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65A73D3"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7309F8">
        <w:rPr>
          <w:b/>
          <w:noProof/>
          <w:sz w:val="24"/>
        </w:rPr>
        <w:t>6539</w:t>
      </w:r>
    </w:p>
    <w:p w14:paraId="0E874A83" w14:textId="47B8A33E" w:rsidR="000628F9" w:rsidRDefault="000628F9" w:rsidP="00FD6475">
      <w:pPr>
        <w:pStyle w:val="CRCoverPage"/>
        <w:tabs>
          <w:tab w:val="right" w:pos="9639"/>
        </w:tabs>
        <w:spacing w:after="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FD6475" w:rsidRPr="00FD6475">
        <w:rPr>
          <w:b/>
          <w:noProof/>
          <w:sz w:val="24"/>
        </w:rPr>
        <w:t xml:space="preserve"> </w:t>
      </w:r>
      <w:r w:rsidR="00FD6475">
        <w:rPr>
          <w:b/>
          <w:noProof/>
          <w:sz w:val="24"/>
        </w:rPr>
        <w:tab/>
      </w:r>
      <w:r w:rsidR="00FD6475" w:rsidRPr="00FD6475">
        <w:rPr>
          <w:b/>
          <w:i/>
          <w:iCs/>
          <w:noProof/>
          <w:sz w:val="24"/>
        </w:rPr>
        <w:t>was C4-216266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2E8F" w14:paraId="3999489E" w14:textId="77777777" w:rsidTr="00547111">
        <w:tc>
          <w:tcPr>
            <w:tcW w:w="142" w:type="dxa"/>
            <w:tcBorders>
              <w:left w:val="single" w:sz="4" w:space="0" w:color="auto"/>
            </w:tcBorders>
          </w:tcPr>
          <w:p w14:paraId="4DDA7F40" w14:textId="77777777" w:rsidR="009F2E8F" w:rsidRDefault="009F2E8F" w:rsidP="009F2E8F">
            <w:pPr>
              <w:pStyle w:val="CRCoverPage"/>
              <w:spacing w:after="0"/>
              <w:jc w:val="right"/>
              <w:rPr>
                <w:noProof/>
              </w:rPr>
            </w:pPr>
          </w:p>
        </w:tc>
        <w:tc>
          <w:tcPr>
            <w:tcW w:w="1559" w:type="dxa"/>
            <w:shd w:val="pct30" w:color="FFFF00" w:fill="auto"/>
          </w:tcPr>
          <w:p w14:paraId="52508B66" w14:textId="5D8D733A" w:rsidR="009F2E8F" w:rsidRPr="00410371" w:rsidRDefault="006923E6" w:rsidP="009F2E8F">
            <w:pPr>
              <w:pStyle w:val="CRCoverPage"/>
              <w:spacing w:after="0"/>
              <w:jc w:val="right"/>
              <w:rPr>
                <w:b/>
                <w:noProof/>
                <w:sz w:val="28"/>
              </w:rPr>
            </w:pPr>
            <w:r>
              <w:fldChar w:fldCharType="begin"/>
            </w:r>
            <w:r>
              <w:instrText xml:space="preserve"> DOCPROPERTY  Spec#  \* MERGEFORMAT </w:instrText>
            </w:r>
            <w:r>
              <w:fldChar w:fldCharType="separate"/>
            </w:r>
            <w:r w:rsidR="009F2E8F">
              <w:rPr>
                <w:b/>
                <w:noProof/>
                <w:sz w:val="28"/>
              </w:rPr>
              <w:t>29.</w:t>
            </w:r>
            <w:r>
              <w:rPr>
                <w:b/>
                <w:noProof/>
                <w:sz w:val="28"/>
              </w:rPr>
              <w:fldChar w:fldCharType="end"/>
            </w:r>
            <w:r w:rsidR="009F2E8F">
              <w:rPr>
                <w:b/>
                <w:noProof/>
                <w:sz w:val="28"/>
              </w:rPr>
              <w:t>171</w:t>
            </w:r>
          </w:p>
        </w:tc>
        <w:tc>
          <w:tcPr>
            <w:tcW w:w="709" w:type="dxa"/>
          </w:tcPr>
          <w:p w14:paraId="77009707" w14:textId="289BD8D5" w:rsidR="009F2E8F" w:rsidRDefault="009F2E8F" w:rsidP="009F2E8F">
            <w:pPr>
              <w:pStyle w:val="CRCoverPage"/>
              <w:spacing w:after="0"/>
              <w:jc w:val="center"/>
              <w:rPr>
                <w:noProof/>
              </w:rPr>
            </w:pPr>
            <w:r>
              <w:rPr>
                <w:b/>
                <w:noProof/>
                <w:sz w:val="28"/>
              </w:rPr>
              <w:t>CR</w:t>
            </w:r>
          </w:p>
        </w:tc>
        <w:tc>
          <w:tcPr>
            <w:tcW w:w="1276" w:type="dxa"/>
            <w:shd w:val="pct30" w:color="FFFF00" w:fill="auto"/>
          </w:tcPr>
          <w:p w14:paraId="6CAED29D" w14:textId="720D9738" w:rsidR="009F2E8F" w:rsidRPr="00410371" w:rsidRDefault="006923E6" w:rsidP="009F2E8F">
            <w:pPr>
              <w:pStyle w:val="CRCoverPage"/>
              <w:spacing w:after="0"/>
              <w:rPr>
                <w:noProof/>
              </w:rPr>
            </w:pPr>
            <w:r>
              <w:fldChar w:fldCharType="begin"/>
            </w:r>
            <w:r>
              <w:instrText xml:space="preserve"> DOCPROPERTY  Cr#  \* MERGEFORMAT </w:instrText>
            </w:r>
            <w:r>
              <w:fldChar w:fldCharType="separate"/>
            </w:r>
            <w:r w:rsidR="009F2E8F">
              <w:rPr>
                <w:b/>
                <w:noProof/>
                <w:sz w:val="28"/>
              </w:rPr>
              <w:t xml:space="preserve">     </w:t>
            </w:r>
            <w:r>
              <w:rPr>
                <w:b/>
                <w:noProof/>
                <w:sz w:val="28"/>
              </w:rPr>
              <w:fldChar w:fldCharType="end"/>
            </w:r>
            <w:r w:rsidR="00537254">
              <w:rPr>
                <w:b/>
                <w:noProof/>
                <w:sz w:val="28"/>
              </w:rPr>
              <w:t>0059</w:t>
            </w:r>
          </w:p>
        </w:tc>
        <w:tc>
          <w:tcPr>
            <w:tcW w:w="709" w:type="dxa"/>
          </w:tcPr>
          <w:p w14:paraId="09D2C09B" w14:textId="1ED21AB5" w:rsidR="009F2E8F" w:rsidRDefault="009F2E8F" w:rsidP="009F2E8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31E4A" w:rsidR="009F2E8F" w:rsidRPr="00410371" w:rsidRDefault="00096AC0" w:rsidP="009F2E8F">
            <w:pPr>
              <w:pStyle w:val="CRCoverPage"/>
              <w:spacing w:after="0"/>
              <w:jc w:val="center"/>
              <w:rPr>
                <w:b/>
                <w:noProof/>
              </w:rPr>
            </w:pPr>
            <w:r>
              <w:rPr>
                <w:b/>
                <w:noProof/>
                <w:sz w:val="28"/>
              </w:rPr>
              <w:t>1</w:t>
            </w:r>
          </w:p>
        </w:tc>
        <w:tc>
          <w:tcPr>
            <w:tcW w:w="2410" w:type="dxa"/>
          </w:tcPr>
          <w:p w14:paraId="5D4AEAE9" w14:textId="098C6831" w:rsidR="009F2E8F" w:rsidRDefault="009F2E8F" w:rsidP="009F2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2B0A9" w:rsidR="009F2E8F" w:rsidRPr="00410371" w:rsidRDefault="00DD6159" w:rsidP="00A15A66">
            <w:pPr>
              <w:pStyle w:val="CRCoverPage"/>
              <w:spacing w:after="0"/>
              <w:jc w:val="center"/>
              <w:rPr>
                <w:noProof/>
                <w:sz w:val="28"/>
              </w:rPr>
            </w:pPr>
            <w:r w:rsidRPr="00A15A66">
              <w:rPr>
                <w:b/>
                <w:noProof/>
                <w:sz w:val="28"/>
              </w:rPr>
              <w:t>16.2.0</w:t>
            </w:r>
          </w:p>
        </w:tc>
        <w:tc>
          <w:tcPr>
            <w:tcW w:w="143" w:type="dxa"/>
            <w:tcBorders>
              <w:right w:val="single" w:sz="4" w:space="0" w:color="auto"/>
            </w:tcBorders>
          </w:tcPr>
          <w:p w14:paraId="399238C9" w14:textId="77777777" w:rsidR="009F2E8F" w:rsidRDefault="009F2E8F" w:rsidP="009F2E8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AD437" w:rsidR="001E41F3" w:rsidRDefault="008F29DE">
            <w:pPr>
              <w:pStyle w:val="CRCoverPage"/>
              <w:spacing w:after="0"/>
              <w:ind w:left="100"/>
              <w:rPr>
                <w:noProof/>
              </w:rPr>
            </w:pPr>
            <w:r>
              <w:t>H</w:t>
            </w:r>
            <w:r w:rsidR="004E4CFC">
              <w:t xml:space="preserve">igh </w:t>
            </w:r>
            <w:r>
              <w:t>A</w:t>
            </w:r>
            <w:r w:rsidR="004E4CFC">
              <w:t xml:space="preserve">ccuracy GAD </w:t>
            </w:r>
            <w:r>
              <w:t>S</w:t>
            </w:r>
            <w:r w:rsidR="004E4CFC">
              <w:t xml:space="preserve">hape with </w:t>
            </w:r>
            <w:r>
              <w:t>S</w:t>
            </w:r>
            <w:r w:rsidR="004E4CFC">
              <w:t xml:space="preserve">calable </w:t>
            </w:r>
            <w:r>
              <w:t>U</w:t>
            </w:r>
            <w:r w:rsidR="004E4CFC">
              <w:t>ncertainty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30CF0" w:rsidR="001E41F3" w:rsidRDefault="006923E6">
            <w:pPr>
              <w:pStyle w:val="CRCoverPage"/>
              <w:spacing w:after="0"/>
              <w:ind w:left="100"/>
              <w:rPr>
                <w:noProof/>
              </w:rPr>
            </w:pPr>
            <w:r>
              <w:fldChar w:fldCharType="begin"/>
            </w:r>
            <w:r>
              <w:instrText xml:space="preserve"> DOCPROPERTY  SourceIfWg  \* MERGEFORMAT </w:instrText>
            </w:r>
            <w:r>
              <w:fldChar w:fldCharType="separate"/>
            </w:r>
            <w:r w:rsidR="00F333D9">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A6D14" w:rsidR="001E41F3" w:rsidRDefault="00AE5B75">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301C2" w:rsidR="001E41F3" w:rsidRDefault="00007596">
            <w:pPr>
              <w:pStyle w:val="CRCoverPage"/>
              <w:spacing w:after="0"/>
              <w:ind w:left="100"/>
              <w:rPr>
                <w:noProof/>
              </w:rPr>
            </w:pPr>
            <w:r>
              <w:t>2021-11-</w:t>
            </w:r>
            <w:r w:rsidR="0088386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39463" w:rsidR="001E41F3" w:rsidRDefault="00AE5B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D4C6F" w:rsidR="001E41F3" w:rsidRDefault="004F239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7CFA9" w14:textId="5F98A954" w:rsidR="000F00E0" w:rsidRPr="004C1627" w:rsidRDefault="000F00E0" w:rsidP="004C1627">
            <w:pPr>
              <w:pStyle w:val="CRCoverPage"/>
              <w:spacing w:after="0"/>
              <w:ind w:left="100"/>
              <w:rPr>
                <w:noProof/>
              </w:rPr>
            </w:pPr>
            <w:bookmarkStart w:id="1" w:name="_Hlk85807835"/>
            <w:r w:rsidRPr="004C1627">
              <w:rPr>
                <w:noProof/>
              </w:rPr>
              <w:t xml:space="preserve">In </w:t>
            </w:r>
            <w:r w:rsidR="00886EE7" w:rsidRPr="004C1627">
              <w:rPr>
                <w:noProof/>
              </w:rPr>
              <w:t xml:space="preserve">SA2 </w:t>
            </w:r>
            <w:r w:rsidRPr="004C1627">
              <w:rPr>
                <w:noProof/>
              </w:rPr>
              <w:t xml:space="preserve">23.032 CR 0015 R1 two new high accuracy shapes was added. The shapes are used by various EPS protocols such as the LPP protocol (TS 37.355). The LPP protocol do however also support inclusions of Information Elements defined by the OMA LPPe protocol (ref [20] in 37.355). The LPPe defines uncertainty ranges the are larger than what is defined in the high accuracy shapes of 23.032 (in 23.032 maximum uncertainty is approximately 46.5 m while LPPe allows </w:t>
            </w:r>
            <w:r w:rsidR="00667648">
              <w:t>an uncertainty beyond 200m</w:t>
            </w:r>
            <w:r w:rsidRPr="004C1627">
              <w:rPr>
                <w:noProof/>
              </w:rPr>
              <w:t>).</w:t>
            </w:r>
          </w:p>
          <w:p w14:paraId="1A865320" w14:textId="77777777" w:rsidR="000F00E0" w:rsidRPr="004C1627" w:rsidRDefault="000F00E0" w:rsidP="004C1627">
            <w:pPr>
              <w:pStyle w:val="CRCoverPage"/>
              <w:spacing w:after="0"/>
              <w:ind w:left="100"/>
              <w:rPr>
                <w:noProof/>
              </w:rPr>
            </w:pPr>
          </w:p>
          <w:p w14:paraId="71905A01" w14:textId="77777777" w:rsidR="004C1627" w:rsidRDefault="000F00E0" w:rsidP="004C1627">
            <w:pPr>
              <w:pStyle w:val="CRCoverPage"/>
              <w:spacing w:after="0"/>
              <w:ind w:left="100"/>
              <w:rPr>
                <w:noProof/>
              </w:rPr>
            </w:pPr>
            <w:r w:rsidRPr="004C1627">
              <w:rPr>
                <w:noProof/>
              </w:rPr>
              <w:t>This has the implication that location information from LPPe in common scenarios cannot be conveyed using the high accuracy shapes. This leads to a loss of accuracy, especially in cases when horizontal uncertainty is in the range of 46.4 – 205 m and vertical accuracy is low. This as the legacy shapes for vertical component has a granularity of 1 m and minimum uncertainty of 1.13 m.</w:t>
            </w:r>
            <w:bookmarkEnd w:id="1"/>
          </w:p>
          <w:p w14:paraId="45F13D70" w14:textId="77777777" w:rsidR="004C1627" w:rsidRDefault="004C1627" w:rsidP="004C1627">
            <w:pPr>
              <w:pStyle w:val="CRCoverPage"/>
              <w:spacing w:after="0"/>
              <w:ind w:left="100"/>
              <w:rPr>
                <w:noProof/>
              </w:rPr>
            </w:pPr>
          </w:p>
          <w:p w14:paraId="708AA7DE" w14:textId="49D9DC9D" w:rsidR="004C1627" w:rsidRDefault="004C1627" w:rsidP="004C16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F5873" w14:textId="407F58EA" w:rsidR="001E41F3" w:rsidRDefault="008D2912">
            <w:pPr>
              <w:pStyle w:val="CRCoverPage"/>
              <w:spacing w:after="0"/>
              <w:ind w:left="100"/>
            </w:pPr>
            <w:r>
              <w:rPr>
                <w:noProof/>
              </w:rPr>
              <w:t xml:space="preserve">Specify new </w:t>
            </w:r>
            <w:r>
              <w:t>High Accuracy GAD Shape with Scalable Uncertainty:</w:t>
            </w:r>
          </w:p>
          <w:p w14:paraId="16621659" w14:textId="15004797" w:rsidR="008D2912" w:rsidRDefault="008D2912" w:rsidP="005E3FEC">
            <w:pPr>
              <w:pStyle w:val="CRCoverPage"/>
              <w:numPr>
                <w:ilvl w:val="0"/>
                <w:numId w:val="5"/>
              </w:numPr>
              <w:spacing w:after="0"/>
            </w:pPr>
            <w:r w:rsidRPr="008D2912">
              <w:t>High Accuracy Ellipsoid point with Scal</w:t>
            </w:r>
            <w:r w:rsidR="0090592E">
              <w:t>able</w:t>
            </w:r>
            <w:r w:rsidRPr="008D2912">
              <w:t xml:space="preserve"> uncertainty Ellipse</w:t>
            </w:r>
          </w:p>
          <w:p w14:paraId="2B3B3C9A" w14:textId="064B1137" w:rsidR="008D2912" w:rsidRDefault="008D2912" w:rsidP="005E3FEC">
            <w:pPr>
              <w:pStyle w:val="CRCoverPage"/>
              <w:numPr>
                <w:ilvl w:val="0"/>
                <w:numId w:val="5"/>
              </w:numPr>
              <w:spacing w:after="0"/>
            </w:pPr>
            <w:r w:rsidRPr="008D2912">
              <w:t>High Accuracy Ellipsoid point with altitude and scalable uncertainty Ellipsoid</w:t>
            </w:r>
          </w:p>
          <w:p w14:paraId="31C656EC" w14:textId="089DDD30" w:rsidR="00B468FA" w:rsidRDefault="00B468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7A9EDE" w14:textId="77777777" w:rsidR="00166CDC" w:rsidRDefault="00166CDC" w:rsidP="00166CDC">
            <w:pPr>
              <w:pStyle w:val="CRCoverPage"/>
              <w:spacing w:after="0"/>
              <w:ind w:left="100"/>
              <w:rPr>
                <w:noProof/>
                <w:lang w:eastAsia="zh-CN"/>
              </w:rPr>
            </w:pPr>
            <w:r>
              <w:rPr>
                <w:noProof/>
                <w:lang w:eastAsia="zh-CN"/>
              </w:rPr>
              <w:t xml:space="preserve">In EPS, if LPPe is used, for some ranges of reported uncertainties the high </w:t>
            </w:r>
          </w:p>
          <w:p w14:paraId="5C4BEB44" w14:textId="532D8DA1" w:rsidR="001E41F3" w:rsidRDefault="00166CDC" w:rsidP="00166CDC">
            <w:pPr>
              <w:pStyle w:val="CRCoverPage"/>
              <w:spacing w:after="0"/>
              <w:ind w:left="100"/>
              <w:rPr>
                <w:noProof/>
              </w:rPr>
            </w:pPr>
            <w:r>
              <w:rPr>
                <w:noProof/>
                <w:lang w:eastAsia="zh-CN"/>
              </w:rPr>
              <w:t>accuracy shapes cannot be used which leads to a loss in accuracy.  This may imply challenges to fulfil e.g.,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27807" w:rsidR="001E41F3" w:rsidRDefault="008663C1">
            <w:pPr>
              <w:pStyle w:val="CRCoverPage"/>
              <w:spacing w:after="0"/>
              <w:ind w:left="100"/>
              <w:rPr>
                <w:noProof/>
              </w:rPr>
            </w:pPr>
            <w:r>
              <w:rPr>
                <w:noProof/>
              </w:rPr>
              <w:t>7.4.12, 7.4.x(New), 7.4.y(New), 7.4.z(New), 7.5.5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FDDAAE" w:rsidR="001E41F3" w:rsidRDefault="001E4F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C0F2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C02C0F" w:rsidR="001E41F3" w:rsidRDefault="00145D43">
            <w:pPr>
              <w:pStyle w:val="CRCoverPage"/>
              <w:spacing w:after="0"/>
              <w:ind w:left="99"/>
              <w:rPr>
                <w:noProof/>
              </w:rPr>
            </w:pPr>
            <w:r w:rsidRPr="002F23CD">
              <w:rPr>
                <w:noProof/>
              </w:rPr>
              <w:t xml:space="preserve">TS/TR </w:t>
            </w:r>
            <w:r w:rsidR="00A922A5" w:rsidRPr="002F23CD">
              <w:rPr>
                <w:noProof/>
              </w:rPr>
              <w:t>23.032</w:t>
            </w:r>
            <w:r w:rsidRPr="002F23CD">
              <w:rPr>
                <w:noProof/>
              </w:rPr>
              <w:t xml:space="preserve"> CR</w:t>
            </w:r>
            <w:r w:rsidR="00C729FB">
              <w:rPr>
                <w:noProof/>
              </w:rPr>
              <w:t xml:space="preserve"> 0020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2D87" w14:textId="77777777" w:rsidR="008863B9" w:rsidRPr="00F11C7E" w:rsidRDefault="00F11C7E">
            <w:pPr>
              <w:pStyle w:val="CRCoverPage"/>
              <w:spacing w:after="0"/>
              <w:ind w:left="100"/>
              <w:rPr>
                <w:noProof/>
                <w:u w:val="single"/>
              </w:rPr>
            </w:pPr>
            <w:r w:rsidRPr="00F11C7E">
              <w:rPr>
                <w:noProof/>
                <w:u w:val="single"/>
              </w:rPr>
              <w:t>Rev1:</w:t>
            </w:r>
          </w:p>
          <w:p w14:paraId="35BE7780" w14:textId="77777777" w:rsidR="00F11C7E" w:rsidRDefault="00F11C7E">
            <w:pPr>
              <w:pStyle w:val="CRCoverPage"/>
              <w:spacing w:after="0"/>
              <w:ind w:left="100"/>
              <w:rPr>
                <w:noProof/>
              </w:rPr>
            </w:pPr>
          </w:p>
          <w:p w14:paraId="4C8F851E" w14:textId="3B32F50F" w:rsidR="00F11C7E" w:rsidRDefault="00F11C7E">
            <w:pPr>
              <w:pStyle w:val="CRCoverPage"/>
              <w:spacing w:after="0"/>
              <w:ind w:left="100"/>
              <w:rPr>
                <w:noProof/>
              </w:rPr>
            </w:pPr>
            <w:r>
              <w:rPr>
                <w:noProof/>
              </w:rPr>
              <w:t>1/ Update dependent CR Number</w:t>
            </w:r>
          </w:p>
          <w:p w14:paraId="2CF021B5" w14:textId="078616D1" w:rsidR="00F11C7E" w:rsidRDefault="00F11C7E">
            <w:pPr>
              <w:pStyle w:val="CRCoverPage"/>
              <w:spacing w:after="0"/>
              <w:ind w:left="100"/>
              <w:rPr>
                <w:noProof/>
              </w:rPr>
            </w:pPr>
            <w:r>
              <w:rPr>
                <w:noProof/>
              </w:rPr>
              <w:t>2/ Update CoNA</w:t>
            </w:r>
          </w:p>
          <w:p w14:paraId="6ACA4173" w14:textId="0B8370EA" w:rsidR="00F11C7E" w:rsidRDefault="00F11C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57B59571" w:rsidR="00F15DE3" w:rsidRDefault="00F15DE3" w:rsidP="00F15DE3">
      <w:pPr>
        <w:pBdr>
          <w:top w:val="single" w:sz="4" w:space="1" w:color="auto"/>
          <w:left w:val="single" w:sz="4" w:space="4" w:color="auto"/>
          <w:bottom w:val="single" w:sz="4" w:space="1" w:color="auto"/>
          <w:right w:val="single" w:sz="4" w:space="4" w:color="auto"/>
        </w:pBdr>
        <w:jc w:val="center"/>
        <w:rPr>
          <w:ins w:id="2" w:author="Nan Hao" w:date="2021-11-01T10:32:00Z"/>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2B7A5D" w14:textId="77777777" w:rsidR="001D22D2" w:rsidRDefault="001D22D2" w:rsidP="001D22D2">
      <w:pPr>
        <w:pStyle w:val="Heading3"/>
        <w:rPr>
          <w:lang w:eastAsia="zh-CN"/>
        </w:rPr>
      </w:pPr>
      <w:bookmarkStart w:id="3" w:name="_Toc19715561"/>
      <w:bookmarkStart w:id="4" w:name="_Toc27253362"/>
      <w:bookmarkStart w:id="5" w:name="_Toc51855548"/>
      <w:bookmarkStart w:id="6" w:name="_Toc57926231"/>
      <w:r>
        <w:t>7.4.12</w:t>
      </w:r>
      <w:r>
        <w:tab/>
        <w:t>Geographic</w:t>
      </w:r>
      <w:r>
        <w:rPr>
          <w:lang w:eastAsia="zh-CN"/>
        </w:rPr>
        <w:t xml:space="preserve"> Area</w:t>
      </w:r>
      <w:bookmarkEnd w:id="3"/>
      <w:bookmarkEnd w:id="4"/>
      <w:bookmarkEnd w:id="5"/>
      <w:bookmarkEnd w:id="6"/>
    </w:p>
    <w:p w14:paraId="320208E5" w14:textId="5D811BCA" w:rsidR="001D22D2" w:rsidRDefault="001D22D2" w:rsidP="001D22D2">
      <w:pPr>
        <w:keepNext/>
        <w:keepLines/>
      </w:pPr>
      <w:r>
        <w:t xml:space="preserve">This parameter provides a location estimate for the target </w:t>
      </w:r>
      <w:r>
        <w:rPr>
          <w:lang w:eastAsia="zh-CN"/>
        </w:rPr>
        <w:t>UE</w:t>
      </w:r>
      <w:r>
        <w:t xml:space="preserve"> in the case of a successful location attempt.</w:t>
      </w:r>
    </w:p>
    <w:p w14:paraId="131BFB22" w14:textId="77777777" w:rsidR="001D22D2" w:rsidRDefault="001D22D2" w:rsidP="001D22D2">
      <w:pPr>
        <w:pStyle w:val="TH"/>
        <w:rPr>
          <w:lang w:eastAsia="zh-CN"/>
        </w:rPr>
      </w:pPr>
      <w:r>
        <w:t>Table 7.4.</w:t>
      </w:r>
      <w:r>
        <w:rPr>
          <w:lang w:eastAsia="zh-CN"/>
        </w:rPr>
        <w:t>1</w:t>
      </w:r>
      <w:r>
        <w:t xml:space="preserve">2-1: </w:t>
      </w:r>
      <w:r>
        <w:rPr>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843"/>
        <w:gridCol w:w="1559"/>
        <w:gridCol w:w="2268"/>
      </w:tblGrid>
      <w:tr w:rsidR="001D22D2" w14:paraId="40C66B0D" w14:textId="77777777" w:rsidTr="001D22D2">
        <w:trPr>
          <w:cantSplit/>
          <w:tblHeader/>
          <w:jc w:val="center"/>
        </w:trPr>
        <w:tc>
          <w:tcPr>
            <w:tcW w:w="2552" w:type="dxa"/>
            <w:tcBorders>
              <w:top w:val="single" w:sz="4" w:space="0" w:color="auto"/>
              <w:left w:val="single" w:sz="4" w:space="0" w:color="auto"/>
              <w:bottom w:val="single" w:sz="4" w:space="0" w:color="auto"/>
              <w:right w:val="single" w:sz="4" w:space="0" w:color="auto"/>
            </w:tcBorders>
            <w:hideMark/>
          </w:tcPr>
          <w:p w14:paraId="337DF4D6" w14:textId="77777777" w:rsidR="001D22D2" w:rsidRDefault="001D22D2">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0226730A" w14:textId="77777777" w:rsidR="001D22D2" w:rsidRDefault="001D22D2">
            <w:pPr>
              <w:pStyle w:val="TAH"/>
            </w:pPr>
            <w:r>
              <w:t>Presence</w:t>
            </w:r>
          </w:p>
        </w:tc>
        <w:tc>
          <w:tcPr>
            <w:tcW w:w="1843" w:type="dxa"/>
            <w:tcBorders>
              <w:top w:val="single" w:sz="4" w:space="0" w:color="auto"/>
              <w:left w:val="single" w:sz="4" w:space="0" w:color="auto"/>
              <w:bottom w:val="single" w:sz="4" w:space="0" w:color="auto"/>
              <w:right w:val="single" w:sz="4" w:space="0" w:color="auto"/>
            </w:tcBorders>
            <w:hideMark/>
          </w:tcPr>
          <w:p w14:paraId="1817EA14" w14:textId="77777777" w:rsidR="001D22D2" w:rsidRDefault="001D22D2">
            <w:pPr>
              <w:pStyle w:val="TAH"/>
            </w:pPr>
            <w:r>
              <w:t>Range</w:t>
            </w:r>
          </w:p>
        </w:tc>
        <w:tc>
          <w:tcPr>
            <w:tcW w:w="1559" w:type="dxa"/>
            <w:tcBorders>
              <w:top w:val="single" w:sz="4" w:space="0" w:color="auto"/>
              <w:left w:val="single" w:sz="4" w:space="0" w:color="auto"/>
              <w:bottom w:val="single" w:sz="4" w:space="0" w:color="auto"/>
              <w:right w:val="single" w:sz="4" w:space="0" w:color="auto"/>
            </w:tcBorders>
            <w:hideMark/>
          </w:tcPr>
          <w:p w14:paraId="687BB185" w14:textId="77777777" w:rsidR="001D22D2" w:rsidRDefault="001D22D2">
            <w:pPr>
              <w:pStyle w:val="TAH"/>
            </w:pPr>
            <w: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6C562B42" w14:textId="77777777" w:rsidR="001D22D2" w:rsidRDefault="001D22D2">
            <w:pPr>
              <w:pStyle w:val="TAH"/>
            </w:pPr>
            <w:r>
              <w:t>Semantics description</w:t>
            </w:r>
          </w:p>
        </w:tc>
      </w:tr>
      <w:tr w:rsidR="001D22D2" w14:paraId="10FDC8EA"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1705B71A" w14:textId="77777777" w:rsidR="001D22D2" w:rsidRDefault="001D22D2">
            <w:pPr>
              <w:pStyle w:val="TAL"/>
              <w:rPr>
                <w:b/>
              </w:rPr>
            </w:pPr>
            <w:r>
              <w:t xml:space="preserve">CHOICE </w:t>
            </w:r>
            <w:r>
              <w:rPr>
                <w:i/>
              </w:rPr>
              <w:t>Geographical Area</w:t>
            </w:r>
          </w:p>
        </w:tc>
        <w:tc>
          <w:tcPr>
            <w:tcW w:w="1134" w:type="dxa"/>
            <w:tcBorders>
              <w:top w:val="single" w:sz="4" w:space="0" w:color="auto"/>
              <w:left w:val="single" w:sz="4" w:space="0" w:color="auto"/>
              <w:bottom w:val="single" w:sz="4" w:space="0" w:color="auto"/>
              <w:right w:val="single" w:sz="4" w:space="0" w:color="auto"/>
            </w:tcBorders>
          </w:tcPr>
          <w:p w14:paraId="514E3111"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3FBD4419"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5AEA54A3"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6ABDDE15" w14:textId="77777777" w:rsidR="001D22D2" w:rsidRDefault="001D22D2">
            <w:pPr>
              <w:pStyle w:val="TAL"/>
            </w:pPr>
          </w:p>
        </w:tc>
      </w:tr>
      <w:tr w:rsidR="001D22D2" w14:paraId="609AA443"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3116117" w14:textId="77777777" w:rsidR="001D22D2" w:rsidRDefault="001D22D2">
            <w:pPr>
              <w:pStyle w:val="TAL"/>
              <w:ind w:left="142"/>
              <w:rPr>
                <w:lang w:val="fr-FR"/>
              </w:rPr>
            </w:pPr>
            <w:r>
              <w:rPr>
                <w:lang w:val="fr-FR"/>
              </w:rPr>
              <w:t>&gt;</w:t>
            </w:r>
            <w:r>
              <w:rPr>
                <w:i/>
                <w:lang w:val="fr-FR"/>
              </w:rPr>
              <w:t>Point</w:t>
            </w:r>
          </w:p>
        </w:tc>
        <w:tc>
          <w:tcPr>
            <w:tcW w:w="1134" w:type="dxa"/>
            <w:tcBorders>
              <w:top w:val="single" w:sz="4" w:space="0" w:color="auto"/>
              <w:left w:val="single" w:sz="4" w:space="0" w:color="auto"/>
              <w:bottom w:val="single" w:sz="4" w:space="0" w:color="auto"/>
              <w:right w:val="single" w:sz="4" w:space="0" w:color="auto"/>
            </w:tcBorders>
          </w:tcPr>
          <w:p w14:paraId="7CC6B65F" w14:textId="77777777" w:rsidR="001D22D2" w:rsidRDefault="001D22D2">
            <w:pPr>
              <w:pStyle w:val="TAL"/>
              <w:rPr>
                <w:lang w:val="fr-FR"/>
              </w:rPr>
            </w:pPr>
          </w:p>
        </w:tc>
        <w:tc>
          <w:tcPr>
            <w:tcW w:w="1843" w:type="dxa"/>
            <w:tcBorders>
              <w:top w:val="single" w:sz="4" w:space="0" w:color="auto"/>
              <w:left w:val="single" w:sz="4" w:space="0" w:color="auto"/>
              <w:bottom w:val="single" w:sz="4" w:space="0" w:color="auto"/>
              <w:right w:val="single" w:sz="4" w:space="0" w:color="auto"/>
            </w:tcBorders>
          </w:tcPr>
          <w:p w14:paraId="6E4F6700" w14:textId="77777777" w:rsidR="001D22D2" w:rsidRDefault="001D22D2">
            <w:pPr>
              <w:pStyle w:val="TAL"/>
              <w:rPr>
                <w:lang w:val="fr-FR"/>
              </w:rPr>
            </w:pPr>
          </w:p>
        </w:tc>
        <w:tc>
          <w:tcPr>
            <w:tcW w:w="1559" w:type="dxa"/>
            <w:tcBorders>
              <w:top w:val="single" w:sz="4" w:space="0" w:color="auto"/>
              <w:left w:val="single" w:sz="4" w:space="0" w:color="auto"/>
              <w:bottom w:val="single" w:sz="4" w:space="0" w:color="auto"/>
              <w:right w:val="single" w:sz="4" w:space="0" w:color="auto"/>
            </w:tcBorders>
          </w:tcPr>
          <w:p w14:paraId="772F5B04" w14:textId="77777777" w:rsidR="001D22D2" w:rsidRDefault="001D22D2">
            <w:pPr>
              <w:pStyle w:val="TAL"/>
              <w:rPr>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6EC39792" w14:textId="77777777" w:rsidR="001D22D2" w:rsidRDefault="001D22D2">
            <w:pPr>
              <w:pStyle w:val="TAL"/>
              <w:rPr>
                <w:lang w:val="fr-FR"/>
              </w:rPr>
            </w:pPr>
            <w:proofErr w:type="spellStart"/>
            <w:r>
              <w:rPr>
                <w:lang w:val="fr-FR"/>
              </w:rPr>
              <w:t>Ellipsoid</w:t>
            </w:r>
            <w:proofErr w:type="spellEnd"/>
            <w:r>
              <w:rPr>
                <w:lang w:val="fr-FR"/>
              </w:rPr>
              <w:t xml:space="preserve"> point</w:t>
            </w:r>
          </w:p>
        </w:tc>
      </w:tr>
      <w:tr w:rsidR="001D22D2" w14:paraId="3B383920"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279C91A8" w14:textId="77777777" w:rsidR="001D22D2" w:rsidRDefault="001D22D2">
            <w:pPr>
              <w:pStyle w:val="TAL"/>
              <w:ind w:left="284"/>
            </w:pPr>
            <w:r>
              <w:t>&gt;&gt;Geographical</w:t>
            </w:r>
          </w:p>
          <w:p w14:paraId="3C8CA26A"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7A3F81D0"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71640970"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5CAF7B7"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768DDBDA" w14:textId="77777777" w:rsidR="001D22D2" w:rsidRDefault="001D22D2">
            <w:pPr>
              <w:pStyle w:val="TAL"/>
            </w:pPr>
          </w:p>
        </w:tc>
      </w:tr>
      <w:tr w:rsidR="001D22D2" w14:paraId="2DCBBF8B"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6F44F12" w14:textId="77777777" w:rsidR="001D22D2" w:rsidRDefault="001D22D2">
            <w:pPr>
              <w:pStyle w:val="TAL"/>
              <w:ind w:left="142"/>
            </w:pPr>
            <w:r>
              <w:t>&gt;</w:t>
            </w:r>
            <w:r>
              <w:rPr>
                <w:i/>
              </w:rPr>
              <w:t>Point With Uncertainty</w:t>
            </w:r>
          </w:p>
        </w:tc>
        <w:tc>
          <w:tcPr>
            <w:tcW w:w="1134" w:type="dxa"/>
            <w:tcBorders>
              <w:top w:val="single" w:sz="4" w:space="0" w:color="auto"/>
              <w:left w:val="single" w:sz="4" w:space="0" w:color="auto"/>
              <w:bottom w:val="single" w:sz="4" w:space="0" w:color="auto"/>
              <w:right w:val="single" w:sz="4" w:space="0" w:color="auto"/>
            </w:tcBorders>
          </w:tcPr>
          <w:p w14:paraId="158A6C90"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7A739013"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3E6B18D8"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DA4FEB2" w14:textId="77777777" w:rsidR="001D22D2" w:rsidRDefault="001D22D2">
            <w:pPr>
              <w:pStyle w:val="TAL"/>
            </w:pPr>
            <w:r>
              <w:t>Ellipsoid point with uncertainty circle</w:t>
            </w:r>
          </w:p>
        </w:tc>
      </w:tr>
      <w:tr w:rsidR="001D22D2" w14:paraId="2FAEC72A"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C7FF8E8" w14:textId="77777777" w:rsidR="001D22D2" w:rsidRDefault="001D22D2">
            <w:pPr>
              <w:pStyle w:val="TAL"/>
              <w:ind w:left="284"/>
            </w:pPr>
            <w:r>
              <w:t>&gt;&gt;Geographical</w:t>
            </w:r>
          </w:p>
          <w:p w14:paraId="547CCC13"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52ADCF0A"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70ECA02D"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0C9CD9E"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18E1F633" w14:textId="77777777" w:rsidR="001D22D2" w:rsidRDefault="001D22D2">
            <w:pPr>
              <w:pStyle w:val="TAL"/>
            </w:pPr>
          </w:p>
        </w:tc>
      </w:tr>
      <w:tr w:rsidR="001D22D2" w14:paraId="04EEA2C3"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5F1B586B" w14:textId="77777777" w:rsidR="001D22D2" w:rsidRDefault="001D22D2">
            <w:pPr>
              <w:pStyle w:val="TAL"/>
              <w:ind w:left="284"/>
            </w:pPr>
            <w:r>
              <w:t>&gt;&gt;Uncertainty Code</w:t>
            </w:r>
          </w:p>
        </w:tc>
        <w:tc>
          <w:tcPr>
            <w:tcW w:w="1134" w:type="dxa"/>
            <w:tcBorders>
              <w:top w:val="single" w:sz="4" w:space="0" w:color="auto"/>
              <w:left w:val="single" w:sz="4" w:space="0" w:color="auto"/>
              <w:bottom w:val="single" w:sz="4" w:space="0" w:color="auto"/>
              <w:right w:val="single" w:sz="4" w:space="0" w:color="auto"/>
            </w:tcBorders>
            <w:hideMark/>
          </w:tcPr>
          <w:p w14:paraId="371BE99F"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44DE500E"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FB1F404" w14:textId="77777777" w:rsidR="001D22D2" w:rsidRDefault="001D22D2">
            <w:pPr>
              <w:pStyle w:val="TAL"/>
            </w:pPr>
            <w:r>
              <w:t>INTEGER (</w:t>
            </w:r>
          </w:p>
          <w:p w14:paraId="08EB0982" w14:textId="77777777" w:rsidR="001D22D2" w:rsidRDefault="001D22D2">
            <w:pPr>
              <w:pStyle w:val="TAL"/>
            </w:pPr>
            <w:r>
              <w:t>0..127)</w:t>
            </w:r>
          </w:p>
        </w:tc>
        <w:tc>
          <w:tcPr>
            <w:tcW w:w="2268" w:type="dxa"/>
            <w:tcBorders>
              <w:top w:val="single" w:sz="4" w:space="0" w:color="auto"/>
              <w:left w:val="single" w:sz="4" w:space="0" w:color="auto"/>
              <w:bottom w:val="single" w:sz="4" w:space="0" w:color="auto"/>
              <w:right w:val="single" w:sz="4" w:space="0" w:color="auto"/>
            </w:tcBorders>
            <w:hideMark/>
          </w:tcPr>
          <w:p w14:paraId="3BD881B7" w14:textId="77777777" w:rsidR="001D22D2" w:rsidRDefault="001D22D2">
            <w:pPr>
              <w:pStyle w:val="TAL"/>
            </w:pPr>
            <w:r>
              <w:t xml:space="preserve">The uncertainty "r" </w:t>
            </w:r>
            <w:r>
              <w:rPr>
                <w:color w:val="000000"/>
              </w:rPr>
              <w:t xml:space="preserve">expressed in meters </w:t>
            </w:r>
            <w:r>
              <w:t>is derived from the "Uncertainty Code" k by</w:t>
            </w:r>
          </w:p>
          <w:p w14:paraId="7BF519E0" w14:textId="77777777" w:rsidR="001D22D2" w:rsidRDefault="001D22D2">
            <w:pPr>
              <w:pStyle w:val="TAL"/>
            </w:pPr>
            <w:r>
              <w:t>r = 10x(1.1</w:t>
            </w:r>
            <w:r>
              <w:rPr>
                <w:vertAlign w:val="superscript"/>
              </w:rPr>
              <w:t>k</w:t>
            </w:r>
            <w:r>
              <w:t>-1)</w:t>
            </w:r>
          </w:p>
        </w:tc>
      </w:tr>
      <w:tr w:rsidR="001D22D2" w14:paraId="70CC1077"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51E6B408" w14:textId="77777777" w:rsidR="001D22D2" w:rsidRDefault="001D22D2">
            <w:pPr>
              <w:pStyle w:val="TAL"/>
              <w:ind w:left="142"/>
              <w:rPr>
                <w:i/>
              </w:rPr>
            </w:pPr>
            <w:r>
              <w:t>&gt;</w:t>
            </w:r>
            <w:r>
              <w:rPr>
                <w:i/>
              </w:rPr>
              <w:t>Ellipsoid point with</w:t>
            </w:r>
          </w:p>
          <w:p w14:paraId="1A9582A8" w14:textId="77777777" w:rsidR="001D22D2" w:rsidRDefault="001D22D2">
            <w:pPr>
              <w:pStyle w:val="TAL"/>
              <w:ind w:left="176"/>
            </w:pPr>
            <w:r>
              <w:rPr>
                <w:i/>
              </w:rPr>
              <w:t>uncertainty Ellipse</w:t>
            </w:r>
          </w:p>
        </w:tc>
        <w:tc>
          <w:tcPr>
            <w:tcW w:w="1134" w:type="dxa"/>
            <w:tcBorders>
              <w:top w:val="single" w:sz="4" w:space="0" w:color="auto"/>
              <w:left w:val="single" w:sz="4" w:space="0" w:color="auto"/>
              <w:bottom w:val="single" w:sz="4" w:space="0" w:color="auto"/>
              <w:right w:val="single" w:sz="4" w:space="0" w:color="auto"/>
            </w:tcBorders>
          </w:tcPr>
          <w:p w14:paraId="74C22226"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56A4F1B5"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10D987CC"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043B44D3" w14:textId="77777777" w:rsidR="001D22D2" w:rsidRDefault="001D22D2">
            <w:pPr>
              <w:pStyle w:val="TAL"/>
            </w:pPr>
          </w:p>
        </w:tc>
      </w:tr>
      <w:tr w:rsidR="001D22D2" w14:paraId="60841480"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5FA09FD0" w14:textId="77777777" w:rsidR="001D22D2" w:rsidRDefault="001D22D2">
            <w:pPr>
              <w:pStyle w:val="TAL"/>
              <w:ind w:left="284"/>
            </w:pPr>
            <w:r>
              <w:t>&gt;&gt;Geographical</w:t>
            </w:r>
          </w:p>
          <w:p w14:paraId="301FCEB2"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4F495E3A"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4CB0AF8F"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14BEEA5"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490F06C8" w14:textId="77777777" w:rsidR="001D22D2" w:rsidRDefault="001D22D2">
            <w:pPr>
              <w:pStyle w:val="TAL"/>
            </w:pPr>
          </w:p>
        </w:tc>
      </w:tr>
      <w:tr w:rsidR="001D22D2" w14:paraId="1C0417C8"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46135747" w14:textId="77777777" w:rsidR="001D22D2" w:rsidRDefault="001D22D2">
            <w:pPr>
              <w:pStyle w:val="TAL"/>
              <w:ind w:left="284"/>
            </w:pPr>
            <w:r>
              <w:t>&gt;&gt;Uncertainty Ellipse</w:t>
            </w:r>
          </w:p>
        </w:tc>
        <w:tc>
          <w:tcPr>
            <w:tcW w:w="1134" w:type="dxa"/>
            <w:tcBorders>
              <w:top w:val="single" w:sz="4" w:space="0" w:color="auto"/>
              <w:left w:val="single" w:sz="4" w:space="0" w:color="auto"/>
              <w:bottom w:val="single" w:sz="4" w:space="0" w:color="auto"/>
              <w:right w:val="single" w:sz="4" w:space="0" w:color="auto"/>
            </w:tcBorders>
            <w:hideMark/>
          </w:tcPr>
          <w:p w14:paraId="6F082465"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26691C39"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96C6EFB" w14:textId="77777777" w:rsidR="001D22D2" w:rsidRDefault="001D22D2">
            <w:pPr>
              <w:pStyle w:val="TAL"/>
            </w:pPr>
            <w:r>
              <w:t>7.4.24</w:t>
            </w:r>
          </w:p>
        </w:tc>
        <w:tc>
          <w:tcPr>
            <w:tcW w:w="2268" w:type="dxa"/>
            <w:tcBorders>
              <w:top w:val="single" w:sz="4" w:space="0" w:color="auto"/>
              <w:left w:val="single" w:sz="4" w:space="0" w:color="auto"/>
              <w:bottom w:val="single" w:sz="4" w:space="0" w:color="auto"/>
              <w:right w:val="single" w:sz="4" w:space="0" w:color="auto"/>
            </w:tcBorders>
          </w:tcPr>
          <w:p w14:paraId="3FEA5678" w14:textId="77777777" w:rsidR="001D22D2" w:rsidRDefault="001D22D2">
            <w:pPr>
              <w:pStyle w:val="TAL"/>
            </w:pPr>
          </w:p>
        </w:tc>
      </w:tr>
      <w:tr w:rsidR="001D22D2" w14:paraId="6EEAD474"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6411137E" w14:textId="77777777" w:rsidR="001D22D2" w:rsidRDefault="001D22D2">
            <w:pPr>
              <w:pStyle w:val="TAL"/>
              <w:ind w:left="284"/>
            </w:pPr>
            <w:r>
              <w:t>&gt;&gt;Confidence</w:t>
            </w:r>
          </w:p>
        </w:tc>
        <w:tc>
          <w:tcPr>
            <w:tcW w:w="1134" w:type="dxa"/>
            <w:tcBorders>
              <w:top w:val="single" w:sz="4" w:space="0" w:color="auto"/>
              <w:left w:val="single" w:sz="4" w:space="0" w:color="auto"/>
              <w:bottom w:val="single" w:sz="4" w:space="0" w:color="auto"/>
              <w:right w:val="single" w:sz="4" w:space="0" w:color="auto"/>
            </w:tcBorders>
            <w:hideMark/>
          </w:tcPr>
          <w:p w14:paraId="7E25BFAE"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09378088"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14AA0DF" w14:textId="77777777" w:rsidR="001D22D2" w:rsidRDefault="001D22D2">
            <w:pPr>
              <w:pStyle w:val="TAL"/>
            </w:pPr>
            <w:r>
              <w:t>INTEGER (</w:t>
            </w:r>
          </w:p>
          <w:p w14:paraId="170A5F16" w14:textId="77777777" w:rsidR="001D22D2" w:rsidRDefault="001D22D2">
            <w:pPr>
              <w:pStyle w:val="TAL"/>
            </w:pPr>
            <w:r>
              <w:t>0..100)</w:t>
            </w:r>
          </w:p>
        </w:tc>
        <w:tc>
          <w:tcPr>
            <w:tcW w:w="2268" w:type="dxa"/>
            <w:tcBorders>
              <w:top w:val="single" w:sz="4" w:space="0" w:color="auto"/>
              <w:left w:val="single" w:sz="4" w:space="0" w:color="auto"/>
              <w:bottom w:val="single" w:sz="4" w:space="0" w:color="auto"/>
              <w:right w:val="single" w:sz="4" w:space="0" w:color="auto"/>
            </w:tcBorders>
            <w:hideMark/>
          </w:tcPr>
          <w:p w14:paraId="03EE7AD4" w14:textId="77777777" w:rsidR="001D22D2" w:rsidRDefault="001D22D2">
            <w:pPr>
              <w:pStyle w:val="TAL"/>
            </w:pPr>
            <w:r>
              <w:t>In percentage</w:t>
            </w:r>
          </w:p>
        </w:tc>
      </w:tr>
      <w:tr w:rsidR="001D22D2" w14:paraId="5928BA55"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41E5643F" w14:textId="77777777" w:rsidR="001D22D2" w:rsidRDefault="001D22D2">
            <w:pPr>
              <w:pStyle w:val="TAL"/>
              <w:ind w:left="142"/>
              <w:rPr>
                <w:i/>
              </w:rPr>
            </w:pPr>
            <w:r>
              <w:rPr>
                <w:i/>
              </w:rPr>
              <w:t>&gt;Polygon</w:t>
            </w:r>
          </w:p>
        </w:tc>
        <w:tc>
          <w:tcPr>
            <w:tcW w:w="1134" w:type="dxa"/>
            <w:tcBorders>
              <w:top w:val="single" w:sz="4" w:space="0" w:color="auto"/>
              <w:left w:val="single" w:sz="4" w:space="0" w:color="auto"/>
              <w:bottom w:val="single" w:sz="4" w:space="0" w:color="auto"/>
              <w:right w:val="single" w:sz="4" w:space="0" w:color="auto"/>
            </w:tcBorders>
          </w:tcPr>
          <w:p w14:paraId="18439357"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73782AE6"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64129F88"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97F067D" w14:textId="77777777" w:rsidR="001D22D2" w:rsidRDefault="001D22D2">
            <w:pPr>
              <w:pStyle w:val="TAL"/>
            </w:pPr>
            <w:r>
              <w:t>List of Ellipsoid points</w:t>
            </w:r>
          </w:p>
        </w:tc>
      </w:tr>
      <w:tr w:rsidR="001D22D2" w14:paraId="390CC71E"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A812F51" w14:textId="77777777" w:rsidR="001D22D2" w:rsidRDefault="001D22D2">
            <w:pPr>
              <w:pStyle w:val="TAL"/>
              <w:ind w:left="284"/>
              <w:rPr>
                <w:lang w:eastAsia="ja-JP"/>
              </w:rPr>
            </w:pPr>
            <w:r>
              <w:t>&gt;&gt;Polygon Point</w:t>
            </w:r>
          </w:p>
        </w:tc>
        <w:tc>
          <w:tcPr>
            <w:tcW w:w="1134" w:type="dxa"/>
            <w:tcBorders>
              <w:top w:val="single" w:sz="4" w:space="0" w:color="auto"/>
              <w:left w:val="single" w:sz="4" w:space="0" w:color="auto"/>
              <w:bottom w:val="single" w:sz="4" w:space="0" w:color="auto"/>
              <w:right w:val="single" w:sz="4" w:space="0" w:color="auto"/>
            </w:tcBorders>
          </w:tcPr>
          <w:p w14:paraId="1900E123"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1C9C3B8" w14:textId="77777777" w:rsidR="001D22D2" w:rsidRDefault="001D22D2">
            <w:pPr>
              <w:pStyle w:val="TAL"/>
              <w:rPr>
                <w:i/>
              </w:rPr>
            </w:pPr>
            <w:r>
              <w:rPr>
                <w:i/>
              </w:rPr>
              <w:t>1..&lt;</w:t>
            </w:r>
            <w:proofErr w:type="spellStart"/>
            <w:r>
              <w:rPr>
                <w:i/>
              </w:rPr>
              <w:t>maxnoofPoints</w:t>
            </w:r>
            <w:proofErr w:type="spellEnd"/>
            <w:r>
              <w:rPr>
                <w:i/>
              </w:rPr>
              <w:t>&gt;</w:t>
            </w:r>
          </w:p>
        </w:tc>
        <w:tc>
          <w:tcPr>
            <w:tcW w:w="1559" w:type="dxa"/>
            <w:tcBorders>
              <w:top w:val="single" w:sz="4" w:space="0" w:color="auto"/>
              <w:left w:val="single" w:sz="4" w:space="0" w:color="auto"/>
              <w:bottom w:val="single" w:sz="4" w:space="0" w:color="auto"/>
              <w:right w:val="single" w:sz="4" w:space="0" w:color="auto"/>
            </w:tcBorders>
          </w:tcPr>
          <w:p w14:paraId="4466590A"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5729D64" w14:textId="77777777" w:rsidR="001D22D2" w:rsidRDefault="001D22D2">
            <w:pPr>
              <w:pStyle w:val="TAL"/>
            </w:pPr>
            <w:r>
              <w:t xml:space="preserve">The minimum number of points allowed is </w:t>
            </w:r>
            <w:r>
              <w:rPr>
                <w:lang w:eastAsia="ja-JP"/>
              </w:rPr>
              <w:t>3.</w:t>
            </w:r>
          </w:p>
        </w:tc>
      </w:tr>
      <w:tr w:rsidR="001D22D2" w14:paraId="5AB4EC9E"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3A3F8FCF" w14:textId="77777777" w:rsidR="001D22D2" w:rsidRDefault="001D22D2">
            <w:pPr>
              <w:pStyle w:val="TAL"/>
              <w:ind w:left="425"/>
            </w:pPr>
            <w:r>
              <w:t>&gt;&gt;&gt;Geographical</w:t>
            </w:r>
          </w:p>
          <w:p w14:paraId="337CBDBC"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53879E5A"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14D2C05C"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42A3ED8"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13B9D1DE" w14:textId="77777777" w:rsidR="001D22D2" w:rsidRDefault="001D22D2">
            <w:pPr>
              <w:pStyle w:val="TAL"/>
            </w:pPr>
          </w:p>
        </w:tc>
      </w:tr>
      <w:tr w:rsidR="001D22D2" w14:paraId="1F9B6558"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69E6415D" w14:textId="77777777" w:rsidR="001D22D2" w:rsidRDefault="001D22D2">
            <w:pPr>
              <w:pStyle w:val="TAL"/>
              <w:ind w:left="142"/>
              <w:rPr>
                <w:i/>
              </w:rPr>
            </w:pPr>
            <w:r>
              <w:t>&gt;</w:t>
            </w:r>
            <w:r>
              <w:rPr>
                <w:i/>
              </w:rPr>
              <w:t>Ellipsoid point with</w:t>
            </w:r>
          </w:p>
          <w:p w14:paraId="41667011" w14:textId="77777777" w:rsidR="001D22D2" w:rsidRDefault="001D22D2">
            <w:pPr>
              <w:pStyle w:val="TAL"/>
              <w:ind w:left="142"/>
              <w:rPr>
                <w:i/>
                <w:iCs/>
              </w:rPr>
            </w:pPr>
            <w:r>
              <w:rPr>
                <w:i/>
                <w:iCs/>
              </w:rPr>
              <w:t>altitude</w:t>
            </w:r>
          </w:p>
        </w:tc>
        <w:tc>
          <w:tcPr>
            <w:tcW w:w="1134" w:type="dxa"/>
            <w:tcBorders>
              <w:top w:val="single" w:sz="4" w:space="0" w:color="auto"/>
              <w:left w:val="single" w:sz="4" w:space="0" w:color="auto"/>
              <w:bottom w:val="single" w:sz="4" w:space="0" w:color="auto"/>
              <w:right w:val="single" w:sz="4" w:space="0" w:color="auto"/>
            </w:tcBorders>
          </w:tcPr>
          <w:p w14:paraId="11E60981"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41075EB9"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52C9B646"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1F6277D2" w14:textId="77777777" w:rsidR="001D22D2" w:rsidRDefault="001D22D2">
            <w:pPr>
              <w:pStyle w:val="TAL"/>
            </w:pPr>
          </w:p>
        </w:tc>
      </w:tr>
      <w:tr w:rsidR="001D22D2" w14:paraId="1BF57E22"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278BA155" w14:textId="77777777" w:rsidR="001D22D2" w:rsidRDefault="001D22D2">
            <w:pPr>
              <w:pStyle w:val="TAL"/>
              <w:ind w:left="284"/>
            </w:pPr>
            <w:r>
              <w:t>&gt;&gt;Geographical</w:t>
            </w:r>
          </w:p>
          <w:p w14:paraId="32B914D8"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01616994"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111C14B5"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D53113C"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76C919F3" w14:textId="77777777" w:rsidR="001D22D2" w:rsidRDefault="001D22D2">
            <w:pPr>
              <w:pStyle w:val="TAL"/>
            </w:pPr>
          </w:p>
        </w:tc>
      </w:tr>
      <w:tr w:rsidR="001D22D2" w14:paraId="3E382B75"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33F4A5C2" w14:textId="77777777" w:rsidR="001D22D2" w:rsidRDefault="001D22D2">
            <w:pPr>
              <w:pStyle w:val="TAL"/>
              <w:ind w:left="284"/>
            </w:pPr>
            <w:r>
              <w:t>&gt;&gt;Altitude and direction</w:t>
            </w:r>
          </w:p>
        </w:tc>
        <w:tc>
          <w:tcPr>
            <w:tcW w:w="1134" w:type="dxa"/>
            <w:tcBorders>
              <w:top w:val="single" w:sz="4" w:space="0" w:color="auto"/>
              <w:left w:val="single" w:sz="4" w:space="0" w:color="auto"/>
              <w:bottom w:val="single" w:sz="4" w:space="0" w:color="auto"/>
              <w:right w:val="single" w:sz="4" w:space="0" w:color="auto"/>
            </w:tcBorders>
            <w:hideMark/>
          </w:tcPr>
          <w:p w14:paraId="4B87E149"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36DA973F"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AE90AAC" w14:textId="77777777" w:rsidR="001D22D2" w:rsidRDefault="001D22D2">
            <w:pPr>
              <w:pStyle w:val="TAL"/>
            </w:pPr>
            <w:r>
              <w:t>7.4.22</w:t>
            </w:r>
          </w:p>
        </w:tc>
        <w:tc>
          <w:tcPr>
            <w:tcW w:w="2268" w:type="dxa"/>
            <w:tcBorders>
              <w:top w:val="single" w:sz="4" w:space="0" w:color="auto"/>
              <w:left w:val="single" w:sz="4" w:space="0" w:color="auto"/>
              <w:bottom w:val="single" w:sz="4" w:space="0" w:color="auto"/>
              <w:right w:val="single" w:sz="4" w:space="0" w:color="auto"/>
            </w:tcBorders>
          </w:tcPr>
          <w:p w14:paraId="594B70ED" w14:textId="77777777" w:rsidR="001D22D2" w:rsidRDefault="001D22D2">
            <w:pPr>
              <w:pStyle w:val="TAL"/>
            </w:pPr>
          </w:p>
        </w:tc>
      </w:tr>
      <w:tr w:rsidR="001D22D2" w14:paraId="427A9494"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BE80EE9" w14:textId="77777777" w:rsidR="001D22D2" w:rsidRDefault="001D22D2">
            <w:pPr>
              <w:pStyle w:val="TAL"/>
              <w:ind w:left="142"/>
              <w:rPr>
                <w:i/>
              </w:rPr>
            </w:pPr>
            <w:r>
              <w:t>&gt;</w:t>
            </w:r>
            <w:r>
              <w:rPr>
                <w:i/>
              </w:rPr>
              <w:t>Ellipsoid point with</w:t>
            </w:r>
          </w:p>
          <w:p w14:paraId="6090A73B" w14:textId="77777777" w:rsidR="001D22D2" w:rsidRDefault="001D22D2">
            <w:pPr>
              <w:pStyle w:val="TAL"/>
              <w:ind w:left="142"/>
              <w:rPr>
                <w:i/>
                <w:iCs/>
              </w:rPr>
            </w:pPr>
            <w:r>
              <w:rPr>
                <w:i/>
                <w:iCs/>
              </w:rPr>
              <w:t>altitude and uncertainty</w:t>
            </w:r>
          </w:p>
          <w:p w14:paraId="286C712E" w14:textId="77777777" w:rsidR="001D22D2" w:rsidRDefault="001D22D2">
            <w:pPr>
              <w:pStyle w:val="TAL"/>
              <w:ind w:left="142"/>
              <w:rPr>
                <w:i/>
                <w:iCs/>
              </w:rPr>
            </w:pPr>
            <w:r>
              <w:rPr>
                <w:i/>
                <w:iCs/>
              </w:rPr>
              <w:t xml:space="preserve"> Ellipsoid</w:t>
            </w:r>
          </w:p>
        </w:tc>
        <w:tc>
          <w:tcPr>
            <w:tcW w:w="1134" w:type="dxa"/>
            <w:tcBorders>
              <w:top w:val="single" w:sz="4" w:space="0" w:color="auto"/>
              <w:left w:val="single" w:sz="4" w:space="0" w:color="auto"/>
              <w:bottom w:val="single" w:sz="4" w:space="0" w:color="auto"/>
              <w:right w:val="single" w:sz="4" w:space="0" w:color="auto"/>
            </w:tcBorders>
          </w:tcPr>
          <w:p w14:paraId="633EB705"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78001554"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363F218A"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2EF685DF" w14:textId="77777777" w:rsidR="001D22D2" w:rsidRDefault="001D22D2">
            <w:pPr>
              <w:pStyle w:val="TAL"/>
            </w:pPr>
          </w:p>
        </w:tc>
      </w:tr>
      <w:tr w:rsidR="001D22D2" w14:paraId="7D324298"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3A2C010" w14:textId="77777777" w:rsidR="001D22D2" w:rsidRDefault="001D22D2">
            <w:pPr>
              <w:pStyle w:val="TAL"/>
              <w:ind w:left="284"/>
            </w:pPr>
            <w:r>
              <w:t>&gt;&gt;Geographical</w:t>
            </w:r>
          </w:p>
          <w:p w14:paraId="45AF1EE6"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6A412569"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60450E66"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446566A"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296E07E9" w14:textId="77777777" w:rsidR="001D22D2" w:rsidRDefault="001D22D2">
            <w:pPr>
              <w:pStyle w:val="TAL"/>
            </w:pPr>
          </w:p>
        </w:tc>
      </w:tr>
      <w:tr w:rsidR="001D22D2" w14:paraId="3D0E1F87"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C31AFF7" w14:textId="77777777" w:rsidR="001D22D2" w:rsidRDefault="001D22D2">
            <w:pPr>
              <w:pStyle w:val="TAL"/>
              <w:ind w:left="284"/>
            </w:pPr>
            <w:r>
              <w:t>&gt;&gt;Altitude and direction</w:t>
            </w:r>
          </w:p>
        </w:tc>
        <w:tc>
          <w:tcPr>
            <w:tcW w:w="1134" w:type="dxa"/>
            <w:tcBorders>
              <w:top w:val="single" w:sz="4" w:space="0" w:color="auto"/>
              <w:left w:val="single" w:sz="4" w:space="0" w:color="auto"/>
              <w:bottom w:val="single" w:sz="4" w:space="0" w:color="auto"/>
              <w:right w:val="single" w:sz="4" w:space="0" w:color="auto"/>
            </w:tcBorders>
            <w:hideMark/>
          </w:tcPr>
          <w:p w14:paraId="69385C30"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323585E4"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A5E373F" w14:textId="77777777" w:rsidR="001D22D2" w:rsidRDefault="001D22D2">
            <w:pPr>
              <w:pStyle w:val="TAL"/>
            </w:pPr>
            <w:r>
              <w:t>7.4.22</w:t>
            </w:r>
          </w:p>
        </w:tc>
        <w:tc>
          <w:tcPr>
            <w:tcW w:w="2268" w:type="dxa"/>
            <w:tcBorders>
              <w:top w:val="single" w:sz="4" w:space="0" w:color="auto"/>
              <w:left w:val="single" w:sz="4" w:space="0" w:color="auto"/>
              <w:bottom w:val="single" w:sz="4" w:space="0" w:color="auto"/>
              <w:right w:val="single" w:sz="4" w:space="0" w:color="auto"/>
            </w:tcBorders>
          </w:tcPr>
          <w:p w14:paraId="1B7A474D" w14:textId="77777777" w:rsidR="001D22D2" w:rsidRDefault="001D22D2">
            <w:pPr>
              <w:pStyle w:val="TAL"/>
            </w:pPr>
          </w:p>
        </w:tc>
      </w:tr>
      <w:tr w:rsidR="001D22D2" w14:paraId="25C57B0D"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61DC4D9D" w14:textId="77777777" w:rsidR="001D22D2" w:rsidRDefault="001D22D2">
            <w:pPr>
              <w:pStyle w:val="TAL"/>
              <w:ind w:left="284"/>
            </w:pPr>
            <w:r>
              <w:t>&gt;&gt;Uncertainty Ellipse</w:t>
            </w:r>
          </w:p>
        </w:tc>
        <w:tc>
          <w:tcPr>
            <w:tcW w:w="1134" w:type="dxa"/>
            <w:tcBorders>
              <w:top w:val="single" w:sz="4" w:space="0" w:color="auto"/>
              <w:left w:val="single" w:sz="4" w:space="0" w:color="auto"/>
              <w:bottom w:val="single" w:sz="4" w:space="0" w:color="auto"/>
              <w:right w:val="single" w:sz="4" w:space="0" w:color="auto"/>
            </w:tcBorders>
            <w:hideMark/>
          </w:tcPr>
          <w:p w14:paraId="5B9A7C7D"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50A6BC4C"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792973D" w14:textId="77777777" w:rsidR="001D22D2" w:rsidRDefault="001D22D2">
            <w:pPr>
              <w:pStyle w:val="TAL"/>
            </w:pPr>
            <w:r>
              <w:t>7.4.24</w:t>
            </w:r>
          </w:p>
        </w:tc>
        <w:tc>
          <w:tcPr>
            <w:tcW w:w="2268" w:type="dxa"/>
            <w:tcBorders>
              <w:top w:val="single" w:sz="4" w:space="0" w:color="auto"/>
              <w:left w:val="single" w:sz="4" w:space="0" w:color="auto"/>
              <w:bottom w:val="single" w:sz="4" w:space="0" w:color="auto"/>
              <w:right w:val="single" w:sz="4" w:space="0" w:color="auto"/>
            </w:tcBorders>
          </w:tcPr>
          <w:p w14:paraId="3DC0BAA7" w14:textId="77777777" w:rsidR="001D22D2" w:rsidRDefault="001D22D2">
            <w:pPr>
              <w:pStyle w:val="TAL"/>
            </w:pPr>
          </w:p>
        </w:tc>
      </w:tr>
      <w:tr w:rsidR="001D22D2" w14:paraId="2E65CD23"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240E6828" w14:textId="77777777" w:rsidR="001D22D2" w:rsidRDefault="001D22D2">
            <w:pPr>
              <w:pStyle w:val="TAL"/>
              <w:ind w:left="284"/>
            </w:pPr>
            <w:r>
              <w:t>&gt;&gt;Uncertainty Altitude</w:t>
            </w:r>
          </w:p>
        </w:tc>
        <w:tc>
          <w:tcPr>
            <w:tcW w:w="1134" w:type="dxa"/>
            <w:tcBorders>
              <w:top w:val="single" w:sz="4" w:space="0" w:color="auto"/>
              <w:left w:val="single" w:sz="4" w:space="0" w:color="auto"/>
              <w:bottom w:val="single" w:sz="4" w:space="0" w:color="auto"/>
              <w:right w:val="single" w:sz="4" w:space="0" w:color="auto"/>
            </w:tcBorders>
            <w:hideMark/>
          </w:tcPr>
          <w:p w14:paraId="57BE967B"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459FBF41"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C7900E6" w14:textId="77777777" w:rsidR="001D22D2" w:rsidRDefault="001D22D2">
            <w:pPr>
              <w:pStyle w:val="TAL"/>
            </w:pPr>
            <w:r>
              <w:t>INTEGER (</w:t>
            </w:r>
          </w:p>
          <w:p w14:paraId="69243AB0" w14:textId="77777777" w:rsidR="001D22D2" w:rsidRDefault="001D22D2">
            <w:pPr>
              <w:pStyle w:val="TAL"/>
            </w:pPr>
            <w:r>
              <w:t>0..127)</w:t>
            </w:r>
          </w:p>
        </w:tc>
        <w:tc>
          <w:tcPr>
            <w:tcW w:w="2268" w:type="dxa"/>
            <w:tcBorders>
              <w:top w:val="single" w:sz="4" w:space="0" w:color="auto"/>
              <w:left w:val="single" w:sz="4" w:space="0" w:color="auto"/>
              <w:bottom w:val="single" w:sz="4" w:space="0" w:color="auto"/>
              <w:right w:val="single" w:sz="4" w:space="0" w:color="auto"/>
            </w:tcBorders>
            <w:hideMark/>
          </w:tcPr>
          <w:p w14:paraId="2DEC688D" w14:textId="77777777" w:rsidR="001D22D2" w:rsidRDefault="001D22D2">
            <w:pPr>
              <w:pStyle w:val="TAL"/>
              <w:rPr>
                <w:color w:val="000000"/>
              </w:rPr>
            </w:pPr>
            <w:r>
              <w:rPr>
                <w:color w:val="000000"/>
              </w:rPr>
              <w:t xml:space="preserve">The uncertainty altitude "h" expressed in metres is derived from the "Uncertainty Altitude" </w:t>
            </w:r>
            <w:r>
              <w:rPr>
                <w:i/>
                <w:color w:val="000000"/>
              </w:rPr>
              <w:t>k</w:t>
            </w:r>
            <w:r>
              <w:rPr>
                <w:color w:val="000000"/>
              </w:rPr>
              <w:t>, by:</w:t>
            </w:r>
          </w:p>
          <w:p w14:paraId="6173B14D" w14:textId="77777777" w:rsidR="001D22D2" w:rsidRDefault="001D22D2">
            <w:pPr>
              <w:pStyle w:val="TAL"/>
            </w:pPr>
            <w:r>
              <w:rPr>
                <w:color w:val="000000"/>
              </w:rPr>
              <w:t>h=45x(1.025</w:t>
            </w:r>
            <w:r>
              <w:rPr>
                <w:color w:val="000000"/>
                <w:szCs w:val="18"/>
                <w:vertAlign w:val="superscript"/>
              </w:rPr>
              <w:t>k</w:t>
            </w:r>
            <w:r>
              <w:rPr>
                <w:color w:val="000000"/>
              </w:rPr>
              <w:t>-1)</w:t>
            </w:r>
          </w:p>
        </w:tc>
      </w:tr>
      <w:tr w:rsidR="001D22D2" w14:paraId="16FD3367"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127B7C5A" w14:textId="77777777" w:rsidR="001D22D2" w:rsidRDefault="001D22D2">
            <w:pPr>
              <w:pStyle w:val="TAL"/>
              <w:ind w:left="284"/>
            </w:pPr>
            <w:r>
              <w:t>&gt;&gt;Confidence</w:t>
            </w:r>
          </w:p>
        </w:tc>
        <w:tc>
          <w:tcPr>
            <w:tcW w:w="1134" w:type="dxa"/>
            <w:tcBorders>
              <w:top w:val="single" w:sz="4" w:space="0" w:color="auto"/>
              <w:left w:val="single" w:sz="4" w:space="0" w:color="auto"/>
              <w:bottom w:val="single" w:sz="4" w:space="0" w:color="auto"/>
              <w:right w:val="single" w:sz="4" w:space="0" w:color="auto"/>
            </w:tcBorders>
            <w:hideMark/>
          </w:tcPr>
          <w:p w14:paraId="265E4ADC"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0A6A9C50"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6FB59FE" w14:textId="77777777" w:rsidR="001D22D2" w:rsidRDefault="001D22D2">
            <w:pPr>
              <w:pStyle w:val="TAL"/>
            </w:pPr>
            <w:r>
              <w:t>INTEGER (</w:t>
            </w:r>
          </w:p>
          <w:p w14:paraId="63B83033" w14:textId="77777777" w:rsidR="001D22D2" w:rsidRDefault="001D22D2">
            <w:pPr>
              <w:pStyle w:val="TAL"/>
            </w:pPr>
            <w:r>
              <w:t>0..100)</w:t>
            </w:r>
          </w:p>
        </w:tc>
        <w:tc>
          <w:tcPr>
            <w:tcW w:w="2268" w:type="dxa"/>
            <w:tcBorders>
              <w:top w:val="single" w:sz="4" w:space="0" w:color="auto"/>
              <w:left w:val="single" w:sz="4" w:space="0" w:color="auto"/>
              <w:bottom w:val="single" w:sz="4" w:space="0" w:color="auto"/>
              <w:right w:val="single" w:sz="4" w:space="0" w:color="auto"/>
            </w:tcBorders>
            <w:hideMark/>
          </w:tcPr>
          <w:p w14:paraId="2C1E06F2" w14:textId="77777777" w:rsidR="001D22D2" w:rsidRDefault="001D22D2">
            <w:pPr>
              <w:pStyle w:val="TAL"/>
            </w:pPr>
            <w:r>
              <w:t>In percentage</w:t>
            </w:r>
          </w:p>
        </w:tc>
      </w:tr>
      <w:tr w:rsidR="001D22D2" w14:paraId="1E0F0BA3"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AA9C6D2" w14:textId="77777777" w:rsidR="001D22D2" w:rsidRDefault="001D22D2">
            <w:pPr>
              <w:pStyle w:val="TAL"/>
              <w:ind w:left="142"/>
            </w:pPr>
            <w:r>
              <w:t>&gt;</w:t>
            </w:r>
            <w:r>
              <w:rPr>
                <w:i/>
              </w:rPr>
              <w:t>Ellipsoid Arc</w:t>
            </w:r>
          </w:p>
        </w:tc>
        <w:tc>
          <w:tcPr>
            <w:tcW w:w="1134" w:type="dxa"/>
            <w:tcBorders>
              <w:top w:val="single" w:sz="4" w:space="0" w:color="auto"/>
              <w:left w:val="single" w:sz="4" w:space="0" w:color="auto"/>
              <w:bottom w:val="single" w:sz="4" w:space="0" w:color="auto"/>
              <w:right w:val="single" w:sz="4" w:space="0" w:color="auto"/>
            </w:tcBorders>
          </w:tcPr>
          <w:p w14:paraId="2E3D15F2"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787FAC78"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55086357"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3DD7E23D" w14:textId="77777777" w:rsidR="001D22D2" w:rsidRDefault="001D22D2">
            <w:pPr>
              <w:pStyle w:val="TAL"/>
            </w:pPr>
          </w:p>
        </w:tc>
      </w:tr>
      <w:tr w:rsidR="001D22D2" w14:paraId="187D910B"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423E3F03" w14:textId="77777777" w:rsidR="001D22D2" w:rsidRDefault="001D22D2">
            <w:pPr>
              <w:pStyle w:val="TAL"/>
              <w:ind w:left="284"/>
            </w:pPr>
            <w:r>
              <w:t>&gt;&gt;Geographical</w:t>
            </w:r>
          </w:p>
          <w:p w14:paraId="690424EA" w14:textId="77777777" w:rsidR="001D22D2" w:rsidRDefault="001D22D2">
            <w:pPr>
              <w:pStyle w:val="TAL"/>
              <w:ind w:left="284"/>
            </w:pPr>
            <w:r>
              <w:t>Coordinates</w:t>
            </w:r>
          </w:p>
        </w:tc>
        <w:tc>
          <w:tcPr>
            <w:tcW w:w="1134" w:type="dxa"/>
            <w:tcBorders>
              <w:top w:val="single" w:sz="4" w:space="0" w:color="auto"/>
              <w:left w:val="single" w:sz="4" w:space="0" w:color="auto"/>
              <w:bottom w:val="single" w:sz="4" w:space="0" w:color="auto"/>
              <w:right w:val="single" w:sz="4" w:space="0" w:color="auto"/>
            </w:tcBorders>
            <w:hideMark/>
          </w:tcPr>
          <w:p w14:paraId="5F090224"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77A416CF"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D0C0D71" w14:textId="77777777" w:rsidR="001D22D2" w:rsidRDefault="001D22D2">
            <w:pPr>
              <w:pStyle w:val="TAL"/>
            </w:pPr>
            <w:r>
              <w:t>7.4.23</w:t>
            </w:r>
          </w:p>
        </w:tc>
        <w:tc>
          <w:tcPr>
            <w:tcW w:w="2268" w:type="dxa"/>
            <w:tcBorders>
              <w:top w:val="single" w:sz="4" w:space="0" w:color="auto"/>
              <w:left w:val="single" w:sz="4" w:space="0" w:color="auto"/>
              <w:bottom w:val="single" w:sz="4" w:space="0" w:color="auto"/>
              <w:right w:val="single" w:sz="4" w:space="0" w:color="auto"/>
            </w:tcBorders>
          </w:tcPr>
          <w:p w14:paraId="026C86D7" w14:textId="77777777" w:rsidR="001D22D2" w:rsidRDefault="001D22D2">
            <w:pPr>
              <w:pStyle w:val="TAL"/>
            </w:pPr>
          </w:p>
        </w:tc>
      </w:tr>
      <w:tr w:rsidR="001D22D2" w14:paraId="2BC9FCAC"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2432098C" w14:textId="77777777" w:rsidR="001D22D2" w:rsidRDefault="001D22D2">
            <w:pPr>
              <w:pStyle w:val="TAL"/>
              <w:ind w:left="284"/>
            </w:pPr>
            <w:r>
              <w:t>&gt;&gt;Inner radius</w:t>
            </w:r>
          </w:p>
        </w:tc>
        <w:tc>
          <w:tcPr>
            <w:tcW w:w="1134" w:type="dxa"/>
            <w:tcBorders>
              <w:top w:val="single" w:sz="4" w:space="0" w:color="auto"/>
              <w:left w:val="single" w:sz="4" w:space="0" w:color="auto"/>
              <w:bottom w:val="single" w:sz="4" w:space="0" w:color="auto"/>
              <w:right w:val="single" w:sz="4" w:space="0" w:color="auto"/>
            </w:tcBorders>
            <w:hideMark/>
          </w:tcPr>
          <w:p w14:paraId="2EA51355"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0DE364B2"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79AB8B5" w14:textId="77777777" w:rsidR="001D22D2" w:rsidRDefault="001D22D2">
            <w:pPr>
              <w:pStyle w:val="TAL"/>
            </w:pPr>
            <w:r>
              <w:t>INTEGER (</w:t>
            </w:r>
          </w:p>
          <w:p w14:paraId="35ACF2DD" w14:textId="77777777" w:rsidR="001D22D2" w:rsidRDefault="001D22D2">
            <w:pPr>
              <w:pStyle w:val="TAL"/>
            </w:pPr>
            <w:r>
              <w:t>0..2</w:t>
            </w:r>
            <w:r>
              <w:rPr>
                <w:vertAlign w:val="superscript"/>
              </w:rPr>
              <w:t>16</w:t>
            </w:r>
            <w:r>
              <w:t>-1)</w:t>
            </w:r>
          </w:p>
        </w:tc>
        <w:tc>
          <w:tcPr>
            <w:tcW w:w="2268" w:type="dxa"/>
            <w:tcBorders>
              <w:top w:val="single" w:sz="4" w:space="0" w:color="auto"/>
              <w:left w:val="single" w:sz="4" w:space="0" w:color="auto"/>
              <w:bottom w:val="single" w:sz="4" w:space="0" w:color="auto"/>
              <w:right w:val="single" w:sz="4" w:space="0" w:color="auto"/>
            </w:tcBorders>
            <w:hideMark/>
          </w:tcPr>
          <w:p w14:paraId="46EDCC78" w14:textId="77777777" w:rsidR="001D22D2" w:rsidRDefault="001D22D2">
            <w:pPr>
              <w:pStyle w:val="TAL"/>
            </w:pPr>
            <w:r>
              <w:t>The relation between the value (N) and the radius (r) in meters it describes is 5N</w:t>
            </w:r>
            <w:r>
              <w:sym w:font="Symbol" w:char="F0A3"/>
            </w:r>
            <w:r>
              <w:t xml:space="preserve"> r &lt;5(N+1), except for N=2</w:t>
            </w:r>
            <w:r>
              <w:rPr>
                <w:vertAlign w:val="superscript"/>
              </w:rPr>
              <w:t>16</w:t>
            </w:r>
            <w:r>
              <w:t>-1 for which the range is extended to include all grater values of (r).</w:t>
            </w:r>
          </w:p>
        </w:tc>
      </w:tr>
      <w:tr w:rsidR="001D22D2" w14:paraId="4B2D2BD0"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EEF2D98" w14:textId="77777777" w:rsidR="001D22D2" w:rsidRDefault="001D22D2">
            <w:pPr>
              <w:pStyle w:val="TAL"/>
              <w:ind w:left="284"/>
            </w:pPr>
            <w:r>
              <w:t>&gt;&gt;Uncertainty radius</w:t>
            </w:r>
          </w:p>
        </w:tc>
        <w:tc>
          <w:tcPr>
            <w:tcW w:w="1134" w:type="dxa"/>
            <w:tcBorders>
              <w:top w:val="single" w:sz="4" w:space="0" w:color="auto"/>
              <w:left w:val="single" w:sz="4" w:space="0" w:color="auto"/>
              <w:bottom w:val="single" w:sz="4" w:space="0" w:color="auto"/>
              <w:right w:val="single" w:sz="4" w:space="0" w:color="auto"/>
            </w:tcBorders>
            <w:hideMark/>
          </w:tcPr>
          <w:p w14:paraId="38B51BA0"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16F1A943"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FF7248A" w14:textId="77777777" w:rsidR="001D22D2" w:rsidRDefault="001D22D2">
            <w:pPr>
              <w:pStyle w:val="TAL"/>
            </w:pPr>
            <w:r>
              <w:t>INTEGER (</w:t>
            </w:r>
          </w:p>
          <w:p w14:paraId="57419A9F" w14:textId="77777777" w:rsidR="001D22D2" w:rsidRDefault="001D22D2">
            <w:pPr>
              <w:pStyle w:val="TAL"/>
            </w:pPr>
            <w:r>
              <w:t>0..127)</w:t>
            </w:r>
          </w:p>
        </w:tc>
        <w:tc>
          <w:tcPr>
            <w:tcW w:w="2268" w:type="dxa"/>
            <w:tcBorders>
              <w:top w:val="single" w:sz="4" w:space="0" w:color="auto"/>
              <w:left w:val="single" w:sz="4" w:space="0" w:color="auto"/>
              <w:bottom w:val="single" w:sz="4" w:space="0" w:color="auto"/>
              <w:right w:val="single" w:sz="4" w:space="0" w:color="auto"/>
            </w:tcBorders>
            <w:hideMark/>
          </w:tcPr>
          <w:p w14:paraId="0AD5B376" w14:textId="77777777" w:rsidR="001D22D2" w:rsidRDefault="001D22D2">
            <w:pPr>
              <w:pStyle w:val="TAL"/>
            </w:pPr>
            <w:r>
              <w:t>The uncertainty "r" is derived from the "Uncertainty radius" k by</w:t>
            </w:r>
          </w:p>
          <w:p w14:paraId="43526659" w14:textId="77777777" w:rsidR="001D22D2" w:rsidRDefault="001D22D2">
            <w:pPr>
              <w:pStyle w:val="TAL"/>
            </w:pPr>
            <w:r>
              <w:t>r = 10x(1.1</w:t>
            </w:r>
            <w:r>
              <w:rPr>
                <w:vertAlign w:val="superscript"/>
              </w:rPr>
              <w:t>k</w:t>
            </w:r>
            <w:r>
              <w:t>-1)</w:t>
            </w:r>
          </w:p>
        </w:tc>
      </w:tr>
      <w:tr w:rsidR="001D22D2" w14:paraId="4A21AD0F"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1EF6AF58" w14:textId="77777777" w:rsidR="001D22D2" w:rsidRDefault="001D22D2">
            <w:pPr>
              <w:pStyle w:val="TAL"/>
              <w:ind w:left="284"/>
            </w:pPr>
            <w:r>
              <w:t>&gt;&gt;Offset angle</w:t>
            </w:r>
          </w:p>
        </w:tc>
        <w:tc>
          <w:tcPr>
            <w:tcW w:w="1134" w:type="dxa"/>
            <w:tcBorders>
              <w:top w:val="single" w:sz="4" w:space="0" w:color="auto"/>
              <w:left w:val="single" w:sz="4" w:space="0" w:color="auto"/>
              <w:bottom w:val="single" w:sz="4" w:space="0" w:color="auto"/>
              <w:right w:val="single" w:sz="4" w:space="0" w:color="auto"/>
            </w:tcBorders>
            <w:hideMark/>
          </w:tcPr>
          <w:p w14:paraId="78B18235"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4CDD10C8"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7D9A74A" w14:textId="77777777" w:rsidR="001D22D2" w:rsidRDefault="001D22D2">
            <w:pPr>
              <w:pStyle w:val="TAL"/>
            </w:pPr>
            <w:r>
              <w:t>INTEGER (</w:t>
            </w:r>
          </w:p>
          <w:p w14:paraId="53F3AB88" w14:textId="77777777" w:rsidR="001D22D2" w:rsidRDefault="001D22D2">
            <w:pPr>
              <w:pStyle w:val="TAL"/>
            </w:pPr>
            <w:r>
              <w:t>0..179)</w:t>
            </w:r>
          </w:p>
        </w:tc>
        <w:tc>
          <w:tcPr>
            <w:tcW w:w="2268" w:type="dxa"/>
            <w:tcBorders>
              <w:top w:val="single" w:sz="4" w:space="0" w:color="auto"/>
              <w:left w:val="single" w:sz="4" w:space="0" w:color="auto"/>
              <w:bottom w:val="single" w:sz="4" w:space="0" w:color="auto"/>
              <w:right w:val="single" w:sz="4" w:space="0" w:color="auto"/>
            </w:tcBorders>
            <w:hideMark/>
          </w:tcPr>
          <w:p w14:paraId="46085E97" w14:textId="77777777" w:rsidR="001D22D2" w:rsidRDefault="001D22D2">
            <w:pPr>
              <w:pStyle w:val="TAL"/>
            </w:pPr>
            <w:r>
              <w:t xml:space="preserve">The relation between the value (N) and the angle (a) in degrees it describes is </w:t>
            </w:r>
            <w:r>
              <w:br/>
              <w:t>2N</w:t>
            </w:r>
            <w:r>
              <w:sym w:font="Symbol" w:char="F0A3"/>
            </w:r>
            <w:r>
              <w:t xml:space="preserve"> a &lt;2(N+1)</w:t>
            </w:r>
          </w:p>
        </w:tc>
      </w:tr>
      <w:tr w:rsidR="001D22D2" w14:paraId="0B63BE53"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8F8E900" w14:textId="77777777" w:rsidR="001D22D2" w:rsidRDefault="001D22D2">
            <w:pPr>
              <w:pStyle w:val="TAL"/>
              <w:ind w:left="284"/>
            </w:pPr>
            <w:r>
              <w:t>&gt;&gt;Included angle</w:t>
            </w:r>
          </w:p>
        </w:tc>
        <w:tc>
          <w:tcPr>
            <w:tcW w:w="1134" w:type="dxa"/>
            <w:tcBorders>
              <w:top w:val="single" w:sz="4" w:space="0" w:color="auto"/>
              <w:left w:val="single" w:sz="4" w:space="0" w:color="auto"/>
              <w:bottom w:val="single" w:sz="4" w:space="0" w:color="auto"/>
              <w:right w:val="single" w:sz="4" w:space="0" w:color="auto"/>
            </w:tcBorders>
            <w:hideMark/>
          </w:tcPr>
          <w:p w14:paraId="500F6297"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79462088"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25AEDE8" w14:textId="77777777" w:rsidR="001D22D2" w:rsidRDefault="001D22D2">
            <w:pPr>
              <w:pStyle w:val="TAL"/>
            </w:pPr>
            <w:r>
              <w:t>INTEGER (</w:t>
            </w:r>
          </w:p>
          <w:p w14:paraId="4565915B" w14:textId="77777777" w:rsidR="001D22D2" w:rsidRDefault="001D22D2">
            <w:pPr>
              <w:pStyle w:val="TAL"/>
            </w:pPr>
            <w:r>
              <w:t>0..179)</w:t>
            </w:r>
          </w:p>
        </w:tc>
        <w:tc>
          <w:tcPr>
            <w:tcW w:w="2268" w:type="dxa"/>
            <w:tcBorders>
              <w:top w:val="single" w:sz="4" w:space="0" w:color="auto"/>
              <w:left w:val="single" w:sz="4" w:space="0" w:color="auto"/>
              <w:bottom w:val="single" w:sz="4" w:space="0" w:color="auto"/>
              <w:right w:val="single" w:sz="4" w:space="0" w:color="auto"/>
            </w:tcBorders>
            <w:hideMark/>
          </w:tcPr>
          <w:p w14:paraId="6486331D" w14:textId="77777777" w:rsidR="001D22D2" w:rsidRDefault="001D22D2">
            <w:pPr>
              <w:pStyle w:val="TAL"/>
            </w:pPr>
            <w:r>
              <w:t xml:space="preserve">The relation between the value (N) and the angle (a) in degrees it describes is </w:t>
            </w:r>
            <w:r>
              <w:br/>
              <w:t xml:space="preserve">2N&lt; a </w:t>
            </w:r>
            <w:r>
              <w:sym w:font="Symbol" w:char="F0A3"/>
            </w:r>
            <w:r>
              <w:t>2(N+1)</w:t>
            </w:r>
          </w:p>
        </w:tc>
      </w:tr>
      <w:tr w:rsidR="001D22D2" w14:paraId="795D9734"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C892104" w14:textId="77777777" w:rsidR="001D22D2" w:rsidRDefault="001D22D2">
            <w:pPr>
              <w:pStyle w:val="TAL"/>
              <w:ind w:left="284"/>
            </w:pPr>
            <w:r>
              <w:t>&gt;&gt;Confidence</w:t>
            </w:r>
          </w:p>
        </w:tc>
        <w:tc>
          <w:tcPr>
            <w:tcW w:w="1134" w:type="dxa"/>
            <w:tcBorders>
              <w:top w:val="single" w:sz="4" w:space="0" w:color="auto"/>
              <w:left w:val="single" w:sz="4" w:space="0" w:color="auto"/>
              <w:bottom w:val="single" w:sz="4" w:space="0" w:color="auto"/>
              <w:right w:val="single" w:sz="4" w:space="0" w:color="auto"/>
            </w:tcBorders>
            <w:hideMark/>
          </w:tcPr>
          <w:p w14:paraId="03C44609"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1BBF87DC"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DCBCC6E" w14:textId="77777777" w:rsidR="001D22D2" w:rsidRDefault="001D22D2">
            <w:pPr>
              <w:pStyle w:val="TAL"/>
            </w:pPr>
            <w:r>
              <w:t>INTEGER (</w:t>
            </w:r>
          </w:p>
          <w:p w14:paraId="2E6E52B5" w14:textId="77777777" w:rsidR="001D22D2" w:rsidRDefault="001D22D2">
            <w:pPr>
              <w:pStyle w:val="TAL"/>
            </w:pPr>
            <w:r>
              <w:t>0..100)</w:t>
            </w:r>
          </w:p>
        </w:tc>
        <w:tc>
          <w:tcPr>
            <w:tcW w:w="2268" w:type="dxa"/>
            <w:tcBorders>
              <w:top w:val="single" w:sz="4" w:space="0" w:color="auto"/>
              <w:left w:val="single" w:sz="4" w:space="0" w:color="auto"/>
              <w:bottom w:val="single" w:sz="4" w:space="0" w:color="auto"/>
              <w:right w:val="single" w:sz="4" w:space="0" w:color="auto"/>
            </w:tcBorders>
          </w:tcPr>
          <w:p w14:paraId="5967ACD0" w14:textId="77777777" w:rsidR="001D22D2" w:rsidRDefault="001D22D2">
            <w:pPr>
              <w:pStyle w:val="TAL"/>
            </w:pPr>
          </w:p>
        </w:tc>
      </w:tr>
      <w:tr w:rsidR="001D22D2" w14:paraId="3CD57F7E"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tcPr>
          <w:p w14:paraId="167E9875" w14:textId="77777777" w:rsidR="001D22D2" w:rsidRDefault="001D22D2">
            <w:pPr>
              <w:pStyle w:val="TAL"/>
              <w:ind w:left="284"/>
            </w:pPr>
          </w:p>
        </w:tc>
        <w:tc>
          <w:tcPr>
            <w:tcW w:w="1134" w:type="dxa"/>
            <w:tcBorders>
              <w:top w:val="single" w:sz="4" w:space="0" w:color="auto"/>
              <w:left w:val="single" w:sz="4" w:space="0" w:color="auto"/>
              <w:bottom w:val="single" w:sz="4" w:space="0" w:color="auto"/>
              <w:right w:val="single" w:sz="4" w:space="0" w:color="auto"/>
            </w:tcBorders>
          </w:tcPr>
          <w:p w14:paraId="11AB9002"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7DC0457C"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54369F0E"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4E80C369" w14:textId="77777777" w:rsidR="001D22D2" w:rsidRDefault="001D22D2">
            <w:pPr>
              <w:pStyle w:val="TAL"/>
            </w:pPr>
          </w:p>
        </w:tc>
      </w:tr>
      <w:tr w:rsidR="001D22D2" w14:paraId="3528D302"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6588D146" w14:textId="77777777" w:rsidR="001D22D2" w:rsidRDefault="001D22D2">
            <w:pPr>
              <w:rPr>
                <w:i/>
                <w:iCs/>
              </w:rPr>
            </w:pPr>
            <w:r>
              <w:rPr>
                <w:rFonts w:ascii="Arial" w:hAnsi="Arial"/>
                <w:i/>
                <w:iCs/>
                <w:sz w:val="18"/>
              </w:rPr>
              <w:t>&gt;High Accuracy Ellipsoid point with uncertainty Ellipse</w:t>
            </w:r>
          </w:p>
        </w:tc>
        <w:tc>
          <w:tcPr>
            <w:tcW w:w="1134" w:type="dxa"/>
            <w:tcBorders>
              <w:top w:val="single" w:sz="4" w:space="0" w:color="auto"/>
              <w:left w:val="single" w:sz="4" w:space="0" w:color="auto"/>
              <w:bottom w:val="single" w:sz="4" w:space="0" w:color="auto"/>
              <w:right w:val="single" w:sz="4" w:space="0" w:color="auto"/>
            </w:tcBorders>
          </w:tcPr>
          <w:p w14:paraId="4CD155BA" w14:textId="77777777" w:rsidR="001D22D2" w:rsidRDefault="001D22D2">
            <w:pPr>
              <w:pStyle w:val="TAL"/>
            </w:pPr>
          </w:p>
        </w:tc>
        <w:tc>
          <w:tcPr>
            <w:tcW w:w="1843" w:type="dxa"/>
            <w:tcBorders>
              <w:top w:val="single" w:sz="4" w:space="0" w:color="auto"/>
              <w:left w:val="single" w:sz="4" w:space="0" w:color="auto"/>
              <w:bottom w:val="single" w:sz="4" w:space="0" w:color="auto"/>
              <w:right w:val="single" w:sz="4" w:space="0" w:color="auto"/>
            </w:tcBorders>
          </w:tcPr>
          <w:p w14:paraId="15D29E9C"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tcPr>
          <w:p w14:paraId="4C1B7893" w14:textId="77777777" w:rsidR="001D22D2" w:rsidRDefault="001D22D2">
            <w:pPr>
              <w:pStyle w:val="TAL"/>
            </w:pPr>
          </w:p>
        </w:tc>
        <w:tc>
          <w:tcPr>
            <w:tcW w:w="2268" w:type="dxa"/>
            <w:tcBorders>
              <w:top w:val="single" w:sz="4" w:space="0" w:color="auto"/>
              <w:left w:val="single" w:sz="4" w:space="0" w:color="auto"/>
              <w:bottom w:val="single" w:sz="4" w:space="0" w:color="auto"/>
              <w:right w:val="single" w:sz="4" w:space="0" w:color="auto"/>
            </w:tcBorders>
          </w:tcPr>
          <w:p w14:paraId="54ED7831" w14:textId="77777777" w:rsidR="001D22D2" w:rsidRDefault="001D22D2">
            <w:pPr>
              <w:pStyle w:val="TAL"/>
            </w:pPr>
          </w:p>
        </w:tc>
      </w:tr>
      <w:tr w:rsidR="001D22D2" w14:paraId="12926CFA"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A33BA15" w14:textId="77777777" w:rsidR="001D22D2" w:rsidRDefault="001D22D2">
            <w:pPr>
              <w:spacing w:after="0"/>
              <w:ind w:left="284"/>
            </w:pPr>
            <w:r>
              <w:t>&gt;&gt;High Accuracy Geographical Coordinates</w:t>
            </w:r>
          </w:p>
        </w:tc>
        <w:tc>
          <w:tcPr>
            <w:tcW w:w="1134" w:type="dxa"/>
            <w:tcBorders>
              <w:top w:val="single" w:sz="4" w:space="0" w:color="auto"/>
              <w:left w:val="single" w:sz="4" w:space="0" w:color="auto"/>
              <w:bottom w:val="single" w:sz="4" w:space="0" w:color="auto"/>
              <w:right w:val="single" w:sz="4" w:space="0" w:color="auto"/>
            </w:tcBorders>
            <w:hideMark/>
          </w:tcPr>
          <w:p w14:paraId="2D76A6F9"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3BF0754D"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2D0D275" w14:textId="77777777" w:rsidR="001D22D2" w:rsidRDefault="001D22D2">
            <w:pPr>
              <w:pStyle w:val="TAL"/>
            </w:pPr>
            <w:r>
              <w:t>7.4.41</w:t>
            </w:r>
          </w:p>
        </w:tc>
        <w:tc>
          <w:tcPr>
            <w:tcW w:w="2268" w:type="dxa"/>
            <w:tcBorders>
              <w:top w:val="single" w:sz="4" w:space="0" w:color="auto"/>
              <w:left w:val="single" w:sz="4" w:space="0" w:color="auto"/>
              <w:bottom w:val="single" w:sz="4" w:space="0" w:color="auto"/>
              <w:right w:val="single" w:sz="4" w:space="0" w:color="auto"/>
            </w:tcBorders>
          </w:tcPr>
          <w:p w14:paraId="702690EB" w14:textId="77777777" w:rsidR="001D22D2" w:rsidRDefault="001D22D2">
            <w:pPr>
              <w:pStyle w:val="TAL"/>
            </w:pPr>
          </w:p>
        </w:tc>
      </w:tr>
      <w:tr w:rsidR="001D22D2" w14:paraId="6FE23EC4"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166B71FD" w14:textId="77777777" w:rsidR="001D22D2" w:rsidRDefault="001D22D2">
            <w:pPr>
              <w:spacing w:after="0"/>
              <w:ind w:left="284"/>
            </w:pPr>
            <w:r>
              <w:t>&gt;&gt;High Accuracy Uncertainty Ellipse</w:t>
            </w:r>
          </w:p>
        </w:tc>
        <w:tc>
          <w:tcPr>
            <w:tcW w:w="1134" w:type="dxa"/>
            <w:tcBorders>
              <w:top w:val="single" w:sz="4" w:space="0" w:color="auto"/>
              <w:left w:val="single" w:sz="4" w:space="0" w:color="auto"/>
              <w:bottom w:val="single" w:sz="4" w:space="0" w:color="auto"/>
              <w:right w:val="single" w:sz="4" w:space="0" w:color="auto"/>
            </w:tcBorders>
            <w:hideMark/>
          </w:tcPr>
          <w:p w14:paraId="3300AF1C"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3C4A817D"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1567AB8" w14:textId="77777777" w:rsidR="001D22D2" w:rsidRDefault="001D22D2">
            <w:pPr>
              <w:pStyle w:val="TAL"/>
            </w:pPr>
            <w:r>
              <w:t>7.4.42</w:t>
            </w:r>
          </w:p>
        </w:tc>
        <w:tc>
          <w:tcPr>
            <w:tcW w:w="2268" w:type="dxa"/>
            <w:tcBorders>
              <w:top w:val="single" w:sz="4" w:space="0" w:color="auto"/>
              <w:left w:val="single" w:sz="4" w:space="0" w:color="auto"/>
              <w:bottom w:val="single" w:sz="4" w:space="0" w:color="auto"/>
              <w:right w:val="single" w:sz="4" w:space="0" w:color="auto"/>
            </w:tcBorders>
          </w:tcPr>
          <w:p w14:paraId="3DAEA44F" w14:textId="77777777" w:rsidR="001D22D2" w:rsidRDefault="001D22D2">
            <w:pPr>
              <w:pStyle w:val="TAL"/>
            </w:pPr>
          </w:p>
        </w:tc>
      </w:tr>
      <w:tr w:rsidR="001D22D2" w14:paraId="6E55A2A0"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558EDDC3" w14:textId="77777777" w:rsidR="001D22D2" w:rsidRDefault="001D22D2">
            <w:pPr>
              <w:spacing w:after="0"/>
              <w:ind w:left="284"/>
            </w:pPr>
            <w:r>
              <w:t>&gt;&gt;Confidence</w:t>
            </w:r>
          </w:p>
        </w:tc>
        <w:tc>
          <w:tcPr>
            <w:tcW w:w="1134" w:type="dxa"/>
            <w:tcBorders>
              <w:top w:val="single" w:sz="4" w:space="0" w:color="auto"/>
              <w:left w:val="single" w:sz="4" w:space="0" w:color="auto"/>
              <w:bottom w:val="single" w:sz="4" w:space="0" w:color="auto"/>
              <w:right w:val="single" w:sz="4" w:space="0" w:color="auto"/>
            </w:tcBorders>
            <w:hideMark/>
          </w:tcPr>
          <w:p w14:paraId="64DE65B8" w14:textId="77777777" w:rsidR="001D22D2" w:rsidRDefault="001D22D2">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42F1228E" w14:textId="77777777" w:rsidR="001D22D2" w:rsidRDefault="001D22D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7C76BD7" w14:textId="77777777" w:rsidR="001D22D2" w:rsidRDefault="001D22D2">
            <w:pPr>
              <w:pStyle w:val="TAL"/>
            </w:pPr>
            <w:r>
              <w:t>INTEGER (</w:t>
            </w:r>
          </w:p>
          <w:p w14:paraId="7880F12B" w14:textId="77777777" w:rsidR="001D22D2" w:rsidRDefault="001D22D2">
            <w:pPr>
              <w:pStyle w:val="TAL"/>
            </w:pPr>
            <w:r>
              <w:t>0..100)</w:t>
            </w:r>
          </w:p>
        </w:tc>
        <w:tc>
          <w:tcPr>
            <w:tcW w:w="2268" w:type="dxa"/>
            <w:tcBorders>
              <w:top w:val="single" w:sz="4" w:space="0" w:color="auto"/>
              <w:left w:val="single" w:sz="4" w:space="0" w:color="auto"/>
              <w:bottom w:val="single" w:sz="4" w:space="0" w:color="auto"/>
              <w:right w:val="single" w:sz="4" w:space="0" w:color="auto"/>
            </w:tcBorders>
            <w:hideMark/>
          </w:tcPr>
          <w:p w14:paraId="05B0E534" w14:textId="77777777" w:rsidR="001D22D2" w:rsidRDefault="001D22D2">
            <w:pPr>
              <w:pStyle w:val="TAL"/>
            </w:pPr>
            <w:r>
              <w:t>In percentage</w:t>
            </w:r>
          </w:p>
        </w:tc>
      </w:tr>
      <w:tr w:rsidR="00E161FB" w14:paraId="16850F6B" w14:textId="77777777" w:rsidTr="001D22D2">
        <w:trPr>
          <w:cantSplit/>
          <w:jc w:val="center"/>
          <w:ins w:id="7" w:author="Ericsson - JL CT4#107e" w:date="2021-11-02T15:27:00Z"/>
        </w:trPr>
        <w:tc>
          <w:tcPr>
            <w:tcW w:w="2552" w:type="dxa"/>
            <w:tcBorders>
              <w:top w:val="single" w:sz="4" w:space="0" w:color="auto"/>
              <w:left w:val="single" w:sz="4" w:space="0" w:color="auto"/>
              <w:bottom w:val="single" w:sz="4" w:space="0" w:color="auto"/>
              <w:right w:val="single" w:sz="4" w:space="0" w:color="auto"/>
            </w:tcBorders>
          </w:tcPr>
          <w:p w14:paraId="69634015" w14:textId="57DB4FFA" w:rsidR="00E161FB" w:rsidRDefault="00E161FB" w:rsidP="00E161FB">
            <w:pPr>
              <w:spacing w:after="0"/>
              <w:rPr>
                <w:ins w:id="8" w:author="Ericsson - JL CT4#107e" w:date="2021-11-02T15:27:00Z"/>
              </w:rPr>
            </w:pPr>
            <w:ins w:id="9" w:author="Ericsson - JL CT4#107e" w:date="2021-11-02T15:27:00Z">
              <w:r>
                <w:rPr>
                  <w:rFonts w:ascii="Arial" w:hAnsi="Arial"/>
                  <w:i/>
                  <w:iCs/>
                  <w:sz w:val="18"/>
                </w:rPr>
                <w:t>&gt;High Accuracy Ellipsoid point with Scal</w:t>
              </w:r>
            </w:ins>
            <w:ins w:id="10" w:author="Ericsson - JL CT4#107e" w:date="2021-11-03T11:25:00Z">
              <w:r w:rsidR="007C2C17">
                <w:rPr>
                  <w:rFonts w:ascii="Arial" w:hAnsi="Arial"/>
                  <w:i/>
                  <w:iCs/>
                  <w:sz w:val="18"/>
                </w:rPr>
                <w:t>able</w:t>
              </w:r>
            </w:ins>
            <w:ins w:id="11" w:author="Ericsson - JL CT4#107e" w:date="2021-11-02T15:27:00Z">
              <w:r>
                <w:rPr>
                  <w:rFonts w:ascii="Arial" w:hAnsi="Arial"/>
                  <w:i/>
                  <w:iCs/>
                  <w:sz w:val="18"/>
                </w:rPr>
                <w:t xml:space="preserve"> uncertainty Ellipse</w:t>
              </w:r>
            </w:ins>
          </w:p>
        </w:tc>
        <w:tc>
          <w:tcPr>
            <w:tcW w:w="1134" w:type="dxa"/>
            <w:tcBorders>
              <w:top w:val="single" w:sz="4" w:space="0" w:color="auto"/>
              <w:left w:val="single" w:sz="4" w:space="0" w:color="auto"/>
              <w:bottom w:val="single" w:sz="4" w:space="0" w:color="auto"/>
              <w:right w:val="single" w:sz="4" w:space="0" w:color="auto"/>
            </w:tcBorders>
          </w:tcPr>
          <w:p w14:paraId="1F9E5559" w14:textId="77777777" w:rsidR="00E161FB" w:rsidRDefault="00E161FB" w:rsidP="00E161FB">
            <w:pPr>
              <w:pStyle w:val="TAL"/>
              <w:rPr>
                <w:ins w:id="12" w:author="Ericsson - JL CT4#107e" w:date="2021-11-02T15:27:00Z"/>
              </w:rPr>
            </w:pPr>
          </w:p>
        </w:tc>
        <w:tc>
          <w:tcPr>
            <w:tcW w:w="1843" w:type="dxa"/>
            <w:tcBorders>
              <w:top w:val="single" w:sz="4" w:space="0" w:color="auto"/>
              <w:left w:val="single" w:sz="4" w:space="0" w:color="auto"/>
              <w:bottom w:val="single" w:sz="4" w:space="0" w:color="auto"/>
              <w:right w:val="single" w:sz="4" w:space="0" w:color="auto"/>
            </w:tcBorders>
          </w:tcPr>
          <w:p w14:paraId="183D0A81" w14:textId="77777777" w:rsidR="00E161FB" w:rsidRDefault="00E161FB" w:rsidP="00E161FB">
            <w:pPr>
              <w:pStyle w:val="TAL"/>
              <w:rPr>
                <w:ins w:id="13" w:author="Ericsson - JL CT4#107e" w:date="2021-11-02T15:27:00Z"/>
              </w:rPr>
            </w:pPr>
          </w:p>
        </w:tc>
        <w:tc>
          <w:tcPr>
            <w:tcW w:w="1559" w:type="dxa"/>
            <w:tcBorders>
              <w:top w:val="single" w:sz="4" w:space="0" w:color="auto"/>
              <w:left w:val="single" w:sz="4" w:space="0" w:color="auto"/>
              <w:bottom w:val="single" w:sz="4" w:space="0" w:color="auto"/>
              <w:right w:val="single" w:sz="4" w:space="0" w:color="auto"/>
            </w:tcBorders>
          </w:tcPr>
          <w:p w14:paraId="78C8C22A" w14:textId="77777777" w:rsidR="00E161FB" w:rsidRDefault="00E161FB" w:rsidP="00E161FB">
            <w:pPr>
              <w:pStyle w:val="TAL"/>
              <w:rPr>
                <w:ins w:id="14" w:author="Ericsson - JL CT4#107e" w:date="2021-11-02T15:27:00Z"/>
              </w:rPr>
            </w:pPr>
          </w:p>
        </w:tc>
        <w:tc>
          <w:tcPr>
            <w:tcW w:w="2268" w:type="dxa"/>
            <w:tcBorders>
              <w:top w:val="single" w:sz="4" w:space="0" w:color="auto"/>
              <w:left w:val="single" w:sz="4" w:space="0" w:color="auto"/>
              <w:bottom w:val="single" w:sz="4" w:space="0" w:color="auto"/>
              <w:right w:val="single" w:sz="4" w:space="0" w:color="auto"/>
            </w:tcBorders>
          </w:tcPr>
          <w:p w14:paraId="48CDB427" w14:textId="77777777" w:rsidR="00E161FB" w:rsidRDefault="00E161FB" w:rsidP="00E161FB">
            <w:pPr>
              <w:pStyle w:val="TAL"/>
              <w:rPr>
                <w:ins w:id="15" w:author="Ericsson - JL CT4#107e" w:date="2021-11-02T15:27:00Z"/>
              </w:rPr>
            </w:pPr>
          </w:p>
        </w:tc>
      </w:tr>
      <w:tr w:rsidR="00E161FB" w14:paraId="7D3313B7" w14:textId="77777777" w:rsidTr="001D22D2">
        <w:trPr>
          <w:cantSplit/>
          <w:jc w:val="center"/>
          <w:ins w:id="16" w:author="Ericsson - JL CT4#107e" w:date="2021-11-02T15:27:00Z"/>
        </w:trPr>
        <w:tc>
          <w:tcPr>
            <w:tcW w:w="2552" w:type="dxa"/>
            <w:tcBorders>
              <w:top w:val="single" w:sz="4" w:space="0" w:color="auto"/>
              <w:left w:val="single" w:sz="4" w:space="0" w:color="auto"/>
              <w:bottom w:val="single" w:sz="4" w:space="0" w:color="auto"/>
              <w:right w:val="single" w:sz="4" w:space="0" w:color="auto"/>
            </w:tcBorders>
          </w:tcPr>
          <w:p w14:paraId="389BC0D9" w14:textId="52EB0B80" w:rsidR="00E161FB" w:rsidRDefault="00E161FB" w:rsidP="00B7704B">
            <w:pPr>
              <w:pStyle w:val="TAL"/>
              <w:ind w:left="142"/>
              <w:rPr>
                <w:ins w:id="17" w:author="Ericsson - JL CT4#107e" w:date="2021-11-02T15:27:00Z"/>
              </w:rPr>
            </w:pPr>
            <w:ins w:id="18" w:author="Ericsson - JL CT4#107e" w:date="2021-11-02T15:27:00Z">
              <w:r>
                <w:t>&gt;&gt;High Accuracy Geographical Coordinates</w:t>
              </w:r>
            </w:ins>
          </w:p>
        </w:tc>
        <w:tc>
          <w:tcPr>
            <w:tcW w:w="1134" w:type="dxa"/>
            <w:tcBorders>
              <w:top w:val="single" w:sz="4" w:space="0" w:color="auto"/>
              <w:left w:val="single" w:sz="4" w:space="0" w:color="auto"/>
              <w:bottom w:val="single" w:sz="4" w:space="0" w:color="auto"/>
              <w:right w:val="single" w:sz="4" w:space="0" w:color="auto"/>
            </w:tcBorders>
          </w:tcPr>
          <w:p w14:paraId="4A422856" w14:textId="1E251DAC" w:rsidR="00E161FB" w:rsidRDefault="00E161FB" w:rsidP="00E161FB">
            <w:pPr>
              <w:pStyle w:val="TAL"/>
              <w:rPr>
                <w:ins w:id="19" w:author="Ericsson - JL CT4#107e" w:date="2021-11-02T15:27:00Z"/>
              </w:rPr>
            </w:pPr>
            <w:ins w:id="20" w:author="Ericsson - JL CT4#107e" w:date="2021-11-02T15:27:00Z">
              <w:r>
                <w:t>M</w:t>
              </w:r>
            </w:ins>
          </w:p>
        </w:tc>
        <w:tc>
          <w:tcPr>
            <w:tcW w:w="1843" w:type="dxa"/>
            <w:tcBorders>
              <w:top w:val="single" w:sz="4" w:space="0" w:color="auto"/>
              <w:left w:val="single" w:sz="4" w:space="0" w:color="auto"/>
              <w:bottom w:val="single" w:sz="4" w:space="0" w:color="auto"/>
              <w:right w:val="single" w:sz="4" w:space="0" w:color="auto"/>
            </w:tcBorders>
          </w:tcPr>
          <w:p w14:paraId="67124D79" w14:textId="77777777" w:rsidR="00E161FB" w:rsidRDefault="00E161FB" w:rsidP="00E161FB">
            <w:pPr>
              <w:pStyle w:val="TAL"/>
              <w:rPr>
                <w:ins w:id="21" w:author="Ericsson - JL CT4#107e" w:date="2021-11-02T15:27:00Z"/>
              </w:rPr>
            </w:pPr>
          </w:p>
        </w:tc>
        <w:tc>
          <w:tcPr>
            <w:tcW w:w="1559" w:type="dxa"/>
            <w:tcBorders>
              <w:top w:val="single" w:sz="4" w:space="0" w:color="auto"/>
              <w:left w:val="single" w:sz="4" w:space="0" w:color="auto"/>
              <w:bottom w:val="single" w:sz="4" w:space="0" w:color="auto"/>
              <w:right w:val="single" w:sz="4" w:space="0" w:color="auto"/>
            </w:tcBorders>
          </w:tcPr>
          <w:p w14:paraId="4432F9D1" w14:textId="10EFFFBE" w:rsidR="00E161FB" w:rsidRDefault="00E161FB" w:rsidP="00E161FB">
            <w:pPr>
              <w:pStyle w:val="TAL"/>
              <w:rPr>
                <w:ins w:id="22" w:author="Ericsson - JL CT4#107e" w:date="2021-11-02T15:27:00Z"/>
              </w:rPr>
            </w:pPr>
            <w:ins w:id="23" w:author="Ericsson - JL CT4#107e" w:date="2021-11-02T15:27:00Z">
              <w:r>
                <w:t>7.4.41</w:t>
              </w:r>
            </w:ins>
          </w:p>
        </w:tc>
        <w:tc>
          <w:tcPr>
            <w:tcW w:w="2268" w:type="dxa"/>
            <w:tcBorders>
              <w:top w:val="single" w:sz="4" w:space="0" w:color="auto"/>
              <w:left w:val="single" w:sz="4" w:space="0" w:color="auto"/>
              <w:bottom w:val="single" w:sz="4" w:space="0" w:color="auto"/>
              <w:right w:val="single" w:sz="4" w:space="0" w:color="auto"/>
            </w:tcBorders>
          </w:tcPr>
          <w:p w14:paraId="72A69F1D" w14:textId="77777777" w:rsidR="00E161FB" w:rsidRDefault="00E161FB" w:rsidP="00E161FB">
            <w:pPr>
              <w:pStyle w:val="TAL"/>
              <w:rPr>
                <w:ins w:id="24" w:author="Ericsson - JL CT4#107e" w:date="2021-11-02T15:27:00Z"/>
              </w:rPr>
            </w:pPr>
          </w:p>
        </w:tc>
      </w:tr>
      <w:tr w:rsidR="00A61D20" w14:paraId="64F77890" w14:textId="77777777" w:rsidTr="001D22D2">
        <w:trPr>
          <w:cantSplit/>
          <w:jc w:val="center"/>
          <w:ins w:id="25" w:author="Ericsson - JL CT4#107e" w:date="2021-11-02T16:07:00Z"/>
        </w:trPr>
        <w:tc>
          <w:tcPr>
            <w:tcW w:w="2552" w:type="dxa"/>
            <w:tcBorders>
              <w:top w:val="single" w:sz="4" w:space="0" w:color="auto"/>
              <w:left w:val="single" w:sz="4" w:space="0" w:color="auto"/>
              <w:bottom w:val="single" w:sz="4" w:space="0" w:color="auto"/>
              <w:right w:val="single" w:sz="4" w:space="0" w:color="auto"/>
            </w:tcBorders>
          </w:tcPr>
          <w:p w14:paraId="706D7057" w14:textId="7C327D91" w:rsidR="00A61D20" w:rsidRDefault="00A61D20" w:rsidP="00B7704B">
            <w:pPr>
              <w:pStyle w:val="TAL"/>
              <w:ind w:left="142"/>
              <w:rPr>
                <w:ins w:id="26" w:author="Ericsson - JL CT4#107e" w:date="2021-11-02T16:07:00Z"/>
              </w:rPr>
            </w:pPr>
            <w:ins w:id="27" w:author="Ericsson - JL CT4#107e" w:date="2021-11-02T16:07:00Z">
              <w:r>
                <w:t>&gt;&gt;</w:t>
              </w:r>
            </w:ins>
            <w:ins w:id="28" w:author="Ericsson - JL CT4#107e" w:date="2021-11-02T16:08:00Z">
              <w:r>
                <w:t>High Accuracy Scalable Uncertainty Ellipse</w:t>
              </w:r>
            </w:ins>
          </w:p>
        </w:tc>
        <w:tc>
          <w:tcPr>
            <w:tcW w:w="1134" w:type="dxa"/>
            <w:tcBorders>
              <w:top w:val="single" w:sz="4" w:space="0" w:color="auto"/>
              <w:left w:val="single" w:sz="4" w:space="0" w:color="auto"/>
              <w:bottom w:val="single" w:sz="4" w:space="0" w:color="auto"/>
              <w:right w:val="single" w:sz="4" w:space="0" w:color="auto"/>
            </w:tcBorders>
          </w:tcPr>
          <w:p w14:paraId="317B9B8A" w14:textId="0AB115F1" w:rsidR="00A61D20" w:rsidRDefault="0061576C" w:rsidP="00E161FB">
            <w:pPr>
              <w:pStyle w:val="TAL"/>
              <w:rPr>
                <w:ins w:id="29" w:author="Ericsson - JL CT4#107e" w:date="2021-11-02T16:07:00Z"/>
              </w:rPr>
            </w:pPr>
            <w:ins w:id="30" w:author="Ericsson - JL CT4#107e" w:date="2021-11-02T16:08:00Z">
              <w:r>
                <w:t>M</w:t>
              </w:r>
            </w:ins>
          </w:p>
        </w:tc>
        <w:tc>
          <w:tcPr>
            <w:tcW w:w="1843" w:type="dxa"/>
            <w:tcBorders>
              <w:top w:val="single" w:sz="4" w:space="0" w:color="auto"/>
              <w:left w:val="single" w:sz="4" w:space="0" w:color="auto"/>
              <w:bottom w:val="single" w:sz="4" w:space="0" w:color="auto"/>
              <w:right w:val="single" w:sz="4" w:space="0" w:color="auto"/>
            </w:tcBorders>
          </w:tcPr>
          <w:p w14:paraId="6E0AC031" w14:textId="77777777" w:rsidR="00A61D20" w:rsidRDefault="00A61D20" w:rsidP="00E161FB">
            <w:pPr>
              <w:pStyle w:val="TAL"/>
              <w:rPr>
                <w:ins w:id="31" w:author="Ericsson - JL CT4#107e" w:date="2021-11-02T16:07:00Z"/>
              </w:rPr>
            </w:pPr>
          </w:p>
        </w:tc>
        <w:tc>
          <w:tcPr>
            <w:tcW w:w="1559" w:type="dxa"/>
            <w:tcBorders>
              <w:top w:val="single" w:sz="4" w:space="0" w:color="auto"/>
              <w:left w:val="single" w:sz="4" w:space="0" w:color="auto"/>
              <w:bottom w:val="single" w:sz="4" w:space="0" w:color="auto"/>
              <w:right w:val="single" w:sz="4" w:space="0" w:color="auto"/>
            </w:tcBorders>
          </w:tcPr>
          <w:p w14:paraId="2D7C0772" w14:textId="24813602" w:rsidR="00A61D20" w:rsidRDefault="00D60086" w:rsidP="00E161FB">
            <w:pPr>
              <w:pStyle w:val="TAL"/>
              <w:rPr>
                <w:ins w:id="32" w:author="Ericsson - JL CT4#107e" w:date="2021-11-02T16:07:00Z"/>
              </w:rPr>
            </w:pPr>
            <w:ins w:id="33" w:author="Ericsson - JL CT4#107e" w:date="2021-11-02T16:23:00Z">
              <w:r>
                <w:t>7.4.y</w:t>
              </w:r>
            </w:ins>
          </w:p>
        </w:tc>
        <w:tc>
          <w:tcPr>
            <w:tcW w:w="2268" w:type="dxa"/>
            <w:tcBorders>
              <w:top w:val="single" w:sz="4" w:space="0" w:color="auto"/>
              <w:left w:val="single" w:sz="4" w:space="0" w:color="auto"/>
              <w:bottom w:val="single" w:sz="4" w:space="0" w:color="auto"/>
              <w:right w:val="single" w:sz="4" w:space="0" w:color="auto"/>
            </w:tcBorders>
          </w:tcPr>
          <w:p w14:paraId="0A366CC5" w14:textId="77777777" w:rsidR="00A61D20" w:rsidRDefault="00A61D20" w:rsidP="00E161FB">
            <w:pPr>
              <w:pStyle w:val="TAL"/>
              <w:rPr>
                <w:ins w:id="34" w:author="Ericsson - JL CT4#107e" w:date="2021-11-02T16:07:00Z"/>
              </w:rPr>
            </w:pPr>
          </w:p>
        </w:tc>
      </w:tr>
      <w:tr w:rsidR="00E161FB" w14:paraId="002E40B6" w14:textId="77777777" w:rsidTr="001D22D2">
        <w:trPr>
          <w:cantSplit/>
          <w:jc w:val="center"/>
          <w:ins w:id="35" w:author="Ericsson - JL CT4#107e" w:date="2021-11-02T15:27:00Z"/>
        </w:trPr>
        <w:tc>
          <w:tcPr>
            <w:tcW w:w="2552" w:type="dxa"/>
            <w:tcBorders>
              <w:top w:val="single" w:sz="4" w:space="0" w:color="auto"/>
              <w:left w:val="single" w:sz="4" w:space="0" w:color="auto"/>
              <w:bottom w:val="single" w:sz="4" w:space="0" w:color="auto"/>
              <w:right w:val="single" w:sz="4" w:space="0" w:color="auto"/>
            </w:tcBorders>
          </w:tcPr>
          <w:p w14:paraId="5B9D532D" w14:textId="1DFCE7E7" w:rsidR="00E161FB" w:rsidRDefault="00E161FB" w:rsidP="00B7704B">
            <w:pPr>
              <w:pStyle w:val="TAL"/>
              <w:ind w:left="142"/>
              <w:rPr>
                <w:ins w:id="36" w:author="Ericsson - JL CT4#107e" w:date="2021-11-02T15:27:00Z"/>
              </w:rPr>
            </w:pPr>
            <w:ins w:id="37" w:author="Ericsson - JL CT4#107e" w:date="2021-11-02T15:27:00Z">
              <w:r>
                <w:t>&gt;&gt;Confidence</w:t>
              </w:r>
            </w:ins>
          </w:p>
        </w:tc>
        <w:tc>
          <w:tcPr>
            <w:tcW w:w="1134" w:type="dxa"/>
            <w:tcBorders>
              <w:top w:val="single" w:sz="4" w:space="0" w:color="auto"/>
              <w:left w:val="single" w:sz="4" w:space="0" w:color="auto"/>
              <w:bottom w:val="single" w:sz="4" w:space="0" w:color="auto"/>
              <w:right w:val="single" w:sz="4" w:space="0" w:color="auto"/>
            </w:tcBorders>
          </w:tcPr>
          <w:p w14:paraId="3D8CDF08" w14:textId="0A5948C3" w:rsidR="00E161FB" w:rsidRDefault="00E161FB" w:rsidP="00E161FB">
            <w:pPr>
              <w:pStyle w:val="TAL"/>
              <w:rPr>
                <w:ins w:id="38" w:author="Ericsson - JL CT4#107e" w:date="2021-11-02T15:27:00Z"/>
              </w:rPr>
            </w:pPr>
            <w:ins w:id="39" w:author="Ericsson - JL CT4#107e" w:date="2021-11-02T15:27:00Z">
              <w:r>
                <w:t>M</w:t>
              </w:r>
            </w:ins>
          </w:p>
        </w:tc>
        <w:tc>
          <w:tcPr>
            <w:tcW w:w="1843" w:type="dxa"/>
            <w:tcBorders>
              <w:top w:val="single" w:sz="4" w:space="0" w:color="auto"/>
              <w:left w:val="single" w:sz="4" w:space="0" w:color="auto"/>
              <w:bottom w:val="single" w:sz="4" w:space="0" w:color="auto"/>
              <w:right w:val="single" w:sz="4" w:space="0" w:color="auto"/>
            </w:tcBorders>
          </w:tcPr>
          <w:p w14:paraId="60550F25" w14:textId="77777777" w:rsidR="00E161FB" w:rsidRDefault="00E161FB" w:rsidP="00E161FB">
            <w:pPr>
              <w:pStyle w:val="TAL"/>
              <w:rPr>
                <w:ins w:id="40" w:author="Ericsson - JL CT4#107e" w:date="2021-11-02T15:27:00Z"/>
              </w:rPr>
            </w:pPr>
          </w:p>
        </w:tc>
        <w:tc>
          <w:tcPr>
            <w:tcW w:w="1559" w:type="dxa"/>
            <w:tcBorders>
              <w:top w:val="single" w:sz="4" w:space="0" w:color="auto"/>
              <w:left w:val="single" w:sz="4" w:space="0" w:color="auto"/>
              <w:bottom w:val="single" w:sz="4" w:space="0" w:color="auto"/>
              <w:right w:val="single" w:sz="4" w:space="0" w:color="auto"/>
            </w:tcBorders>
          </w:tcPr>
          <w:p w14:paraId="1E490B07" w14:textId="77777777" w:rsidR="00E161FB" w:rsidRDefault="00E161FB" w:rsidP="00E161FB">
            <w:pPr>
              <w:pStyle w:val="TAL"/>
              <w:rPr>
                <w:ins w:id="41" w:author="Ericsson - JL CT4#107e" w:date="2021-11-02T15:27:00Z"/>
              </w:rPr>
            </w:pPr>
            <w:ins w:id="42" w:author="Ericsson - JL CT4#107e" w:date="2021-11-02T15:27:00Z">
              <w:r>
                <w:t>INTEGER (</w:t>
              </w:r>
            </w:ins>
          </w:p>
          <w:p w14:paraId="3A32E518" w14:textId="7338C922" w:rsidR="00E161FB" w:rsidRDefault="00E161FB" w:rsidP="00E161FB">
            <w:pPr>
              <w:pStyle w:val="TAL"/>
              <w:rPr>
                <w:ins w:id="43" w:author="Ericsson - JL CT4#107e" w:date="2021-11-02T15:27:00Z"/>
              </w:rPr>
            </w:pPr>
            <w:ins w:id="44" w:author="Ericsson - JL CT4#107e" w:date="2021-11-02T15:27:00Z">
              <w:r>
                <w:t>0..100)</w:t>
              </w:r>
            </w:ins>
          </w:p>
        </w:tc>
        <w:tc>
          <w:tcPr>
            <w:tcW w:w="2268" w:type="dxa"/>
            <w:tcBorders>
              <w:top w:val="single" w:sz="4" w:space="0" w:color="auto"/>
              <w:left w:val="single" w:sz="4" w:space="0" w:color="auto"/>
              <w:bottom w:val="single" w:sz="4" w:space="0" w:color="auto"/>
              <w:right w:val="single" w:sz="4" w:space="0" w:color="auto"/>
            </w:tcBorders>
          </w:tcPr>
          <w:p w14:paraId="4D8B9DB6" w14:textId="64890307" w:rsidR="00E161FB" w:rsidRDefault="00E161FB" w:rsidP="00E161FB">
            <w:pPr>
              <w:pStyle w:val="TAL"/>
              <w:rPr>
                <w:ins w:id="45" w:author="Ericsson - JL CT4#107e" w:date="2021-11-02T15:27:00Z"/>
              </w:rPr>
            </w:pPr>
            <w:ins w:id="46" w:author="Ericsson - JL CT4#107e" w:date="2021-11-02T15:27:00Z">
              <w:r>
                <w:t>In percentage</w:t>
              </w:r>
            </w:ins>
          </w:p>
        </w:tc>
      </w:tr>
      <w:tr w:rsidR="00E161FB" w14:paraId="0533147D"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3CACBD44" w14:textId="77777777" w:rsidR="00E161FB" w:rsidRDefault="00E161FB" w:rsidP="00E161FB">
            <w:pPr>
              <w:rPr>
                <w:i/>
                <w:iCs/>
              </w:rPr>
            </w:pPr>
            <w:r>
              <w:rPr>
                <w:rFonts w:ascii="Arial" w:hAnsi="Arial"/>
                <w:i/>
                <w:iCs/>
                <w:sz w:val="18"/>
              </w:rPr>
              <w:t>&gt;High Accuracy Ellipsoid point with altitude and uncertainty Ellipsoid</w:t>
            </w:r>
          </w:p>
        </w:tc>
        <w:tc>
          <w:tcPr>
            <w:tcW w:w="1134" w:type="dxa"/>
            <w:tcBorders>
              <w:top w:val="single" w:sz="4" w:space="0" w:color="auto"/>
              <w:left w:val="single" w:sz="4" w:space="0" w:color="auto"/>
              <w:bottom w:val="single" w:sz="4" w:space="0" w:color="auto"/>
              <w:right w:val="single" w:sz="4" w:space="0" w:color="auto"/>
            </w:tcBorders>
          </w:tcPr>
          <w:p w14:paraId="49E5A4C8" w14:textId="77777777" w:rsidR="00E161FB" w:rsidRDefault="00E161FB" w:rsidP="00E161FB">
            <w:pPr>
              <w:pStyle w:val="TAL"/>
            </w:pPr>
          </w:p>
        </w:tc>
        <w:tc>
          <w:tcPr>
            <w:tcW w:w="1843" w:type="dxa"/>
            <w:tcBorders>
              <w:top w:val="single" w:sz="4" w:space="0" w:color="auto"/>
              <w:left w:val="single" w:sz="4" w:space="0" w:color="auto"/>
              <w:bottom w:val="single" w:sz="4" w:space="0" w:color="auto"/>
              <w:right w:val="single" w:sz="4" w:space="0" w:color="auto"/>
            </w:tcBorders>
          </w:tcPr>
          <w:p w14:paraId="09EF66A6"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tcPr>
          <w:p w14:paraId="4041A78D" w14:textId="77777777" w:rsidR="00E161FB" w:rsidRDefault="00E161FB" w:rsidP="00E161FB">
            <w:pPr>
              <w:pStyle w:val="TAL"/>
            </w:pPr>
          </w:p>
        </w:tc>
        <w:tc>
          <w:tcPr>
            <w:tcW w:w="2268" w:type="dxa"/>
            <w:tcBorders>
              <w:top w:val="single" w:sz="4" w:space="0" w:color="auto"/>
              <w:left w:val="single" w:sz="4" w:space="0" w:color="auto"/>
              <w:bottom w:val="single" w:sz="4" w:space="0" w:color="auto"/>
              <w:right w:val="single" w:sz="4" w:space="0" w:color="auto"/>
            </w:tcBorders>
          </w:tcPr>
          <w:p w14:paraId="31C59D5F" w14:textId="77777777" w:rsidR="00E161FB" w:rsidRDefault="00E161FB" w:rsidP="00E161FB">
            <w:pPr>
              <w:pStyle w:val="TAL"/>
            </w:pPr>
          </w:p>
        </w:tc>
      </w:tr>
      <w:tr w:rsidR="00E161FB" w14:paraId="024B61A4"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13A5C41F" w14:textId="77777777" w:rsidR="00E161FB" w:rsidRDefault="00E161FB" w:rsidP="00E161FB">
            <w:pPr>
              <w:spacing w:after="0"/>
              <w:ind w:left="284"/>
            </w:pPr>
            <w:r>
              <w:t>&gt;&gt;High Accuracy Geographical Coordinates</w:t>
            </w:r>
          </w:p>
        </w:tc>
        <w:tc>
          <w:tcPr>
            <w:tcW w:w="1134" w:type="dxa"/>
            <w:tcBorders>
              <w:top w:val="single" w:sz="4" w:space="0" w:color="auto"/>
              <w:left w:val="single" w:sz="4" w:space="0" w:color="auto"/>
              <w:bottom w:val="single" w:sz="4" w:space="0" w:color="auto"/>
              <w:right w:val="single" w:sz="4" w:space="0" w:color="auto"/>
            </w:tcBorders>
            <w:hideMark/>
          </w:tcPr>
          <w:p w14:paraId="5961A264" w14:textId="77777777" w:rsidR="00E161FB" w:rsidRDefault="00E161FB" w:rsidP="00E161FB">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119FBAF6"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7D420AC" w14:textId="77777777" w:rsidR="00E161FB" w:rsidRDefault="00E161FB" w:rsidP="00E161FB">
            <w:pPr>
              <w:pStyle w:val="TAL"/>
            </w:pPr>
            <w:r>
              <w:t>7.4.41</w:t>
            </w:r>
          </w:p>
        </w:tc>
        <w:tc>
          <w:tcPr>
            <w:tcW w:w="2268" w:type="dxa"/>
            <w:tcBorders>
              <w:top w:val="single" w:sz="4" w:space="0" w:color="auto"/>
              <w:left w:val="single" w:sz="4" w:space="0" w:color="auto"/>
              <w:bottom w:val="single" w:sz="4" w:space="0" w:color="auto"/>
              <w:right w:val="single" w:sz="4" w:space="0" w:color="auto"/>
            </w:tcBorders>
          </w:tcPr>
          <w:p w14:paraId="5FF62DE4" w14:textId="77777777" w:rsidR="00E161FB" w:rsidRDefault="00E161FB" w:rsidP="00E161FB">
            <w:pPr>
              <w:pStyle w:val="TAL"/>
            </w:pPr>
          </w:p>
        </w:tc>
      </w:tr>
      <w:tr w:rsidR="00E161FB" w14:paraId="7EF11460"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20ED93F1" w14:textId="77777777" w:rsidR="00E161FB" w:rsidRDefault="00E161FB" w:rsidP="00E161FB">
            <w:pPr>
              <w:spacing w:after="0"/>
              <w:ind w:left="284"/>
            </w:pPr>
            <w:r>
              <w:t>&gt;&gt;High Accuracy Altitude</w:t>
            </w:r>
          </w:p>
        </w:tc>
        <w:tc>
          <w:tcPr>
            <w:tcW w:w="1134" w:type="dxa"/>
            <w:tcBorders>
              <w:top w:val="single" w:sz="4" w:space="0" w:color="auto"/>
              <w:left w:val="single" w:sz="4" w:space="0" w:color="auto"/>
              <w:bottom w:val="single" w:sz="4" w:space="0" w:color="auto"/>
              <w:right w:val="single" w:sz="4" w:space="0" w:color="auto"/>
            </w:tcBorders>
            <w:hideMark/>
          </w:tcPr>
          <w:p w14:paraId="55514358" w14:textId="77777777" w:rsidR="00E161FB" w:rsidRDefault="00E161FB" w:rsidP="00E161FB">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299159B1"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82AA328" w14:textId="77777777" w:rsidR="00E161FB" w:rsidRDefault="00E161FB" w:rsidP="00E161FB">
            <w:pPr>
              <w:pStyle w:val="TAL"/>
            </w:pPr>
            <w:r>
              <w:t>7.4.43</w:t>
            </w:r>
          </w:p>
        </w:tc>
        <w:tc>
          <w:tcPr>
            <w:tcW w:w="2268" w:type="dxa"/>
            <w:tcBorders>
              <w:top w:val="single" w:sz="4" w:space="0" w:color="auto"/>
              <w:left w:val="single" w:sz="4" w:space="0" w:color="auto"/>
              <w:bottom w:val="single" w:sz="4" w:space="0" w:color="auto"/>
              <w:right w:val="single" w:sz="4" w:space="0" w:color="auto"/>
            </w:tcBorders>
          </w:tcPr>
          <w:p w14:paraId="26C216CA" w14:textId="77777777" w:rsidR="00E161FB" w:rsidRDefault="00E161FB" w:rsidP="00E161FB">
            <w:pPr>
              <w:pStyle w:val="TAL"/>
            </w:pPr>
          </w:p>
        </w:tc>
      </w:tr>
      <w:tr w:rsidR="00E161FB" w14:paraId="77666E9B"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01A7B4A5" w14:textId="77777777" w:rsidR="00E161FB" w:rsidRDefault="00E161FB" w:rsidP="00E161FB">
            <w:pPr>
              <w:spacing w:after="0"/>
              <w:ind w:left="284"/>
            </w:pPr>
            <w:r>
              <w:t>&gt;&gt;High Accuracy Uncertainty Ellipse</w:t>
            </w:r>
          </w:p>
        </w:tc>
        <w:tc>
          <w:tcPr>
            <w:tcW w:w="1134" w:type="dxa"/>
            <w:tcBorders>
              <w:top w:val="single" w:sz="4" w:space="0" w:color="auto"/>
              <w:left w:val="single" w:sz="4" w:space="0" w:color="auto"/>
              <w:bottom w:val="single" w:sz="4" w:space="0" w:color="auto"/>
              <w:right w:val="single" w:sz="4" w:space="0" w:color="auto"/>
            </w:tcBorders>
            <w:hideMark/>
          </w:tcPr>
          <w:p w14:paraId="19C9C488" w14:textId="77777777" w:rsidR="00E161FB" w:rsidRDefault="00E161FB" w:rsidP="00E161FB">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6C855DC9"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36BDF31" w14:textId="77777777" w:rsidR="00E161FB" w:rsidRDefault="00E161FB" w:rsidP="00E161FB">
            <w:pPr>
              <w:pStyle w:val="TAL"/>
            </w:pPr>
            <w:r>
              <w:t>7.4.42</w:t>
            </w:r>
          </w:p>
        </w:tc>
        <w:tc>
          <w:tcPr>
            <w:tcW w:w="2268" w:type="dxa"/>
            <w:tcBorders>
              <w:top w:val="single" w:sz="4" w:space="0" w:color="auto"/>
              <w:left w:val="single" w:sz="4" w:space="0" w:color="auto"/>
              <w:bottom w:val="single" w:sz="4" w:space="0" w:color="auto"/>
              <w:right w:val="single" w:sz="4" w:space="0" w:color="auto"/>
            </w:tcBorders>
          </w:tcPr>
          <w:p w14:paraId="6C5E4413" w14:textId="77777777" w:rsidR="00E161FB" w:rsidRDefault="00E161FB" w:rsidP="00E161FB">
            <w:pPr>
              <w:pStyle w:val="TAL"/>
            </w:pPr>
          </w:p>
        </w:tc>
      </w:tr>
      <w:tr w:rsidR="00E161FB" w14:paraId="1DDF6CD4"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2FAE2B1E" w14:textId="77777777" w:rsidR="00E161FB" w:rsidRDefault="00E161FB" w:rsidP="00E161FB">
            <w:pPr>
              <w:spacing w:after="0"/>
              <w:ind w:left="284"/>
            </w:pPr>
            <w:r>
              <w:t>&gt;&gt;Confidence</w:t>
            </w:r>
          </w:p>
        </w:tc>
        <w:tc>
          <w:tcPr>
            <w:tcW w:w="1134" w:type="dxa"/>
            <w:tcBorders>
              <w:top w:val="single" w:sz="4" w:space="0" w:color="auto"/>
              <w:left w:val="single" w:sz="4" w:space="0" w:color="auto"/>
              <w:bottom w:val="single" w:sz="4" w:space="0" w:color="auto"/>
              <w:right w:val="single" w:sz="4" w:space="0" w:color="auto"/>
            </w:tcBorders>
            <w:hideMark/>
          </w:tcPr>
          <w:p w14:paraId="47B8ECA6" w14:textId="77777777" w:rsidR="00E161FB" w:rsidRDefault="00E161FB" w:rsidP="00E161FB">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1C5B727A"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B436172" w14:textId="77777777" w:rsidR="00E161FB" w:rsidRDefault="00E161FB" w:rsidP="00E161FB">
            <w:pPr>
              <w:pStyle w:val="TAL"/>
            </w:pPr>
            <w:r>
              <w:t>INTEGER (</w:t>
            </w:r>
          </w:p>
          <w:p w14:paraId="62FE5C48" w14:textId="77777777" w:rsidR="00E161FB" w:rsidRDefault="00E161FB" w:rsidP="00E161FB">
            <w:pPr>
              <w:pStyle w:val="TAL"/>
            </w:pPr>
            <w:r>
              <w:t>0..100)</w:t>
            </w:r>
          </w:p>
        </w:tc>
        <w:tc>
          <w:tcPr>
            <w:tcW w:w="2268" w:type="dxa"/>
            <w:tcBorders>
              <w:top w:val="single" w:sz="4" w:space="0" w:color="auto"/>
              <w:left w:val="single" w:sz="4" w:space="0" w:color="auto"/>
              <w:bottom w:val="single" w:sz="4" w:space="0" w:color="auto"/>
              <w:right w:val="single" w:sz="4" w:space="0" w:color="auto"/>
            </w:tcBorders>
            <w:hideMark/>
          </w:tcPr>
          <w:p w14:paraId="53271863" w14:textId="77777777" w:rsidR="00E161FB" w:rsidRDefault="00E161FB" w:rsidP="00E161FB">
            <w:pPr>
              <w:pStyle w:val="TAL"/>
              <w:rPr>
                <w:color w:val="000000"/>
              </w:rPr>
            </w:pPr>
            <w:r>
              <w:t>In percentage</w:t>
            </w:r>
          </w:p>
        </w:tc>
      </w:tr>
      <w:tr w:rsidR="00E161FB" w14:paraId="200F0170"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1F5EB2D8" w14:textId="77777777" w:rsidR="00E161FB" w:rsidRDefault="00E161FB" w:rsidP="00E161FB">
            <w:pPr>
              <w:spacing w:after="0"/>
              <w:ind w:left="284"/>
            </w:pPr>
            <w:r>
              <w:t>&gt;&gt;High Accuracy Uncertainty Altitude</w:t>
            </w:r>
          </w:p>
        </w:tc>
        <w:tc>
          <w:tcPr>
            <w:tcW w:w="1134" w:type="dxa"/>
            <w:tcBorders>
              <w:top w:val="single" w:sz="4" w:space="0" w:color="auto"/>
              <w:left w:val="single" w:sz="4" w:space="0" w:color="auto"/>
              <w:bottom w:val="single" w:sz="4" w:space="0" w:color="auto"/>
              <w:right w:val="single" w:sz="4" w:space="0" w:color="auto"/>
            </w:tcBorders>
            <w:hideMark/>
          </w:tcPr>
          <w:p w14:paraId="0EFFDA4B" w14:textId="77777777" w:rsidR="00E161FB" w:rsidRDefault="00E161FB" w:rsidP="00E161FB">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08663036"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3544D99" w14:textId="77777777" w:rsidR="00E161FB" w:rsidRDefault="00E161FB" w:rsidP="00E161FB">
            <w:pPr>
              <w:pStyle w:val="TAL"/>
            </w:pPr>
            <w:r>
              <w:t>INTEGER (</w:t>
            </w:r>
          </w:p>
          <w:p w14:paraId="6431D972" w14:textId="77777777" w:rsidR="00E161FB" w:rsidRDefault="00E161FB" w:rsidP="00E161FB">
            <w:pPr>
              <w:pStyle w:val="TAL"/>
            </w:pPr>
            <w:r>
              <w:t>0..255)</w:t>
            </w:r>
          </w:p>
        </w:tc>
        <w:tc>
          <w:tcPr>
            <w:tcW w:w="2268" w:type="dxa"/>
            <w:tcBorders>
              <w:top w:val="single" w:sz="4" w:space="0" w:color="auto"/>
              <w:left w:val="single" w:sz="4" w:space="0" w:color="auto"/>
              <w:bottom w:val="single" w:sz="4" w:space="0" w:color="auto"/>
              <w:right w:val="single" w:sz="4" w:space="0" w:color="auto"/>
            </w:tcBorders>
            <w:hideMark/>
          </w:tcPr>
          <w:p w14:paraId="676FD5B6" w14:textId="77777777" w:rsidR="00E161FB" w:rsidRDefault="00E161FB" w:rsidP="00E161FB">
            <w:pPr>
              <w:pStyle w:val="TAL"/>
              <w:rPr>
                <w:color w:val="000000"/>
              </w:rPr>
            </w:pPr>
            <w:r>
              <w:rPr>
                <w:color w:val="000000"/>
              </w:rPr>
              <w:t>The high accuracy uncertainty altitude "h" expressed in metres is derived from the high accuracy uncertainty code "</w:t>
            </w:r>
            <w:r>
              <w:rPr>
                <w:i/>
                <w:color w:val="000000"/>
              </w:rPr>
              <w:t>k"</w:t>
            </w:r>
            <w:r>
              <w:rPr>
                <w:color w:val="000000"/>
              </w:rPr>
              <w:t>, by:</w:t>
            </w:r>
          </w:p>
          <w:p w14:paraId="48668527" w14:textId="77777777" w:rsidR="00E161FB" w:rsidRDefault="00E161FB" w:rsidP="00E161FB">
            <w:pPr>
              <w:pStyle w:val="TAL"/>
            </w:pPr>
            <w:r>
              <w:rPr>
                <w:color w:val="000000"/>
              </w:rPr>
              <w:t>h=0.3x(1.02</w:t>
            </w:r>
            <w:r>
              <w:rPr>
                <w:color w:val="000000"/>
                <w:szCs w:val="18"/>
                <w:vertAlign w:val="superscript"/>
              </w:rPr>
              <w:t>k</w:t>
            </w:r>
            <w:r>
              <w:rPr>
                <w:color w:val="000000"/>
              </w:rPr>
              <w:t>-1)</w:t>
            </w:r>
          </w:p>
        </w:tc>
      </w:tr>
      <w:tr w:rsidR="00E161FB" w14:paraId="245CAEF8" w14:textId="77777777" w:rsidTr="001D22D2">
        <w:trPr>
          <w:cantSplit/>
          <w:jc w:val="center"/>
        </w:trPr>
        <w:tc>
          <w:tcPr>
            <w:tcW w:w="2552" w:type="dxa"/>
            <w:tcBorders>
              <w:top w:val="single" w:sz="4" w:space="0" w:color="auto"/>
              <w:left w:val="single" w:sz="4" w:space="0" w:color="auto"/>
              <w:bottom w:val="single" w:sz="4" w:space="0" w:color="auto"/>
              <w:right w:val="single" w:sz="4" w:space="0" w:color="auto"/>
            </w:tcBorders>
            <w:hideMark/>
          </w:tcPr>
          <w:p w14:paraId="7AB6D81C" w14:textId="77777777" w:rsidR="00E161FB" w:rsidRDefault="00E161FB" w:rsidP="00E161FB">
            <w:pPr>
              <w:spacing w:after="0"/>
              <w:ind w:left="284"/>
            </w:pPr>
            <w:r>
              <w:t>&gt;&gt;Vertical Confidence</w:t>
            </w:r>
          </w:p>
        </w:tc>
        <w:tc>
          <w:tcPr>
            <w:tcW w:w="1134" w:type="dxa"/>
            <w:tcBorders>
              <w:top w:val="single" w:sz="4" w:space="0" w:color="auto"/>
              <w:left w:val="single" w:sz="4" w:space="0" w:color="auto"/>
              <w:bottom w:val="single" w:sz="4" w:space="0" w:color="auto"/>
              <w:right w:val="single" w:sz="4" w:space="0" w:color="auto"/>
            </w:tcBorders>
            <w:hideMark/>
          </w:tcPr>
          <w:p w14:paraId="538DB3BD" w14:textId="77777777" w:rsidR="00E161FB" w:rsidRDefault="00E161FB" w:rsidP="00E161FB">
            <w:pPr>
              <w:pStyle w:val="TAL"/>
            </w:pPr>
            <w:r>
              <w:t>M</w:t>
            </w:r>
          </w:p>
        </w:tc>
        <w:tc>
          <w:tcPr>
            <w:tcW w:w="1843" w:type="dxa"/>
            <w:tcBorders>
              <w:top w:val="single" w:sz="4" w:space="0" w:color="auto"/>
              <w:left w:val="single" w:sz="4" w:space="0" w:color="auto"/>
              <w:bottom w:val="single" w:sz="4" w:space="0" w:color="auto"/>
              <w:right w:val="single" w:sz="4" w:space="0" w:color="auto"/>
            </w:tcBorders>
          </w:tcPr>
          <w:p w14:paraId="7E354661" w14:textId="77777777" w:rsidR="00E161FB" w:rsidRDefault="00E161FB" w:rsidP="00E161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CD9E695" w14:textId="77777777" w:rsidR="00E161FB" w:rsidRDefault="00E161FB" w:rsidP="00E161FB">
            <w:pPr>
              <w:pStyle w:val="TAL"/>
            </w:pPr>
            <w:r>
              <w:t>INTEGER (</w:t>
            </w:r>
          </w:p>
          <w:p w14:paraId="2E6FB8F9" w14:textId="77777777" w:rsidR="00E161FB" w:rsidRDefault="00E161FB" w:rsidP="00E161FB">
            <w:pPr>
              <w:pStyle w:val="TAL"/>
            </w:pPr>
            <w:r>
              <w:t>0..100)</w:t>
            </w:r>
          </w:p>
        </w:tc>
        <w:tc>
          <w:tcPr>
            <w:tcW w:w="2268" w:type="dxa"/>
            <w:tcBorders>
              <w:top w:val="single" w:sz="4" w:space="0" w:color="auto"/>
              <w:left w:val="single" w:sz="4" w:space="0" w:color="auto"/>
              <w:bottom w:val="single" w:sz="4" w:space="0" w:color="auto"/>
              <w:right w:val="single" w:sz="4" w:space="0" w:color="auto"/>
            </w:tcBorders>
            <w:hideMark/>
          </w:tcPr>
          <w:p w14:paraId="0F17EFF1" w14:textId="77777777" w:rsidR="00E161FB" w:rsidRDefault="00E161FB" w:rsidP="00E161FB">
            <w:pPr>
              <w:pStyle w:val="TAL"/>
            </w:pPr>
            <w:r>
              <w:t>In percentage</w:t>
            </w:r>
          </w:p>
        </w:tc>
      </w:tr>
      <w:tr w:rsidR="001F0A17" w14:paraId="74D7A2E0" w14:textId="77777777" w:rsidTr="001D22D2">
        <w:trPr>
          <w:cantSplit/>
          <w:jc w:val="center"/>
          <w:ins w:id="47"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78F1919B" w14:textId="79EFDC25" w:rsidR="001F0A17" w:rsidRDefault="001F0A17" w:rsidP="00CC4E42">
            <w:pPr>
              <w:spacing w:after="0"/>
              <w:rPr>
                <w:ins w:id="48" w:author="Ericsson - JL CT4#107e" w:date="2021-11-02T15:38:00Z"/>
              </w:rPr>
            </w:pPr>
            <w:ins w:id="49" w:author="Ericsson - JL CT4#107e" w:date="2021-11-02T15:38:00Z">
              <w:r>
                <w:rPr>
                  <w:rFonts w:ascii="Arial" w:hAnsi="Arial"/>
                  <w:i/>
                  <w:iCs/>
                  <w:sz w:val="18"/>
                </w:rPr>
                <w:t>&gt;High Accuracy Ellipsoid point with altitude and scalable uncertainty Ellipsoid</w:t>
              </w:r>
            </w:ins>
          </w:p>
        </w:tc>
        <w:tc>
          <w:tcPr>
            <w:tcW w:w="1134" w:type="dxa"/>
            <w:tcBorders>
              <w:top w:val="single" w:sz="4" w:space="0" w:color="auto"/>
              <w:left w:val="single" w:sz="4" w:space="0" w:color="auto"/>
              <w:bottom w:val="single" w:sz="4" w:space="0" w:color="auto"/>
              <w:right w:val="single" w:sz="4" w:space="0" w:color="auto"/>
            </w:tcBorders>
          </w:tcPr>
          <w:p w14:paraId="666BE410" w14:textId="77777777" w:rsidR="001F0A17" w:rsidRDefault="001F0A17" w:rsidP="001F0A17">
            <w:pPr>
              <w:pStyle w:val="TAL"/>
              <w:rPr>
                <w:ins w:id="50" w:author="Ericsson - JL CT4#107e" w:date="2021-11-02T15:38:00Z"/>
              </w:rPr>
            </w:pPr>
          </w:p>
        </w:tc>
        <w:tc>
          <w:tcPr>
            <w:tcW w:w="1843" w:type="dxa"/>
            <w:tcBorders>
              <w:top w:val="single" w:sz="4" w:space="0" w:color="auto"/>
              <w:left w:val="single" w:sz="4" w:space="0" w:color="auto"/>
              <w:bottom w:val="single" w:sz="4" w:space="0" w:color="auto"/>
              <w:right w:val="single" w:sz="4" w:space="0" w:color="auto"/>
            </w:tcBorders>
          </w:tcPr>
          <w:p w14:paraId="54192449" w14:textId="77777777" w:rsidR="001F0A17" w:rsidRDefault="001F0A17" w:rsidP="001F0A17">
            <w:pPr>
              <w:pStyle w:val="TAL"/>
              <w:rPr>
                <w:ins w:id="51"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6391E2A1" w14:textId="77777777" w:rsidR="001F0A17" w:rsidRDefault="001F0A17" w:rsidP="001F0A17">
            <w:pPr>
              <w:pStyle w:val="TAL"/>
              <w:rPr>
                <w:ins w:id="52" w:author="Ericsson - JL CT4#107e" w:date="2021-11-02T15:38:00Z"/>
              </w:rPr>
            </w:pPr>
          </w:p>
        </w:tc>
        <w:tc>
          <w:tcPr>
            <w:tcW w:w="2268" w:type="dxa"/>
            <w:tcBorders>
              <w:top w:val="single" w:sz="4" w:space="0" w:color="auto"/>
              <w:left w:val="single" w:sz="4" w:space="0" w:color="auto"/>
              <w:bottom w:val="single" w:sz="4" w:space="0" w:color="auto"/>
              <w:right w:val="single" w:sz="4" w:space="0" w:color="auto"/>
            </w:tcBorders>
          </w:tcPr>
          <w:p w14:paraId="6EB019B8" w14:textId="77777777" w:rsidR="001F0A17" w:rsidRDefault="001F0A17" w:rsidP="001F0A17">
            <w:pPr>
              <w:pStyle w:val="TAL"/>
              <w:rPr>
                <w:ins w:id="53" w:author="Ericsson - JL CT4#107e" w:date="2021-11-02T15:38:00Z"/>
              </w:rPr>
            </w:pPr>
          </w:p>
        </w:tc>
      </w:tr>
      <w:tr w:rsidR="001F0A17" w14:paraId="62C6FE92" w14:textId="77777777" w:rsidTr="001D22D2">
        <w:trPr>
          <w:cantSplit/>
          <w:jc w:val="center"/>
          <w:ins w:id="54"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167DC3F2" w14:textId="01DD782C" w:rsidR="001F0A17" w:rsidRDefault="001F0A17" w:rsidP="00AF1993">
            <w:pPr>
              <w:pStyle w:val="TAL"/>
              <w:ind w:left="142"/>
              <w:rPr>
                <w:ins w:id="55" w:author="Ericsson - JL CT4#107e" w:date="2021-11-02T15:38:00Z"/>
              </w:rPr>
            </w:pPr>
            <w:ins w:id="56" w:author="Ericsson - JL CT4#107e" w:date="2021-11-02T15:38:00Z">
              <w:r>
                <w:t>&gt;&gt;High Accuracy Geographical Coordinates</w:t>
              </w:r>
            </w:ins>
          </w:p>
        </w:tc>
        <w:tc>
          <w:tcPr>
            <w:tcW w:w="1134" w:type="dxa"/>
            <w:tcBorders>
              <w:top w:val="single" w:sz="4" w:space="0" w:color="auto"/>
              <w:left w:val="single" w:sz="4" w:space="0" w:color="auto"/>
              <w:bottom w:val="single" w:sz="4" w:space="0" w:color="auto"/>
              <w:right w:val="single" w:sz="4" w:space="0" w:color="auto"/>
            </w:tcBorders>
          </w:tcPr>
          <w:p w14:paraId="71D2D1E9" w14:textId="2857E5DC" w:rsidR="001F0A17" w:rsidRDefault="001F0A17" w:rsidP="001F0A17">
            <w:pPr>
              <w:pStyle w:val="TAL"/>
              <w:rPr>
                <w:ins w:id="57" w:author="Ericsson - JL CT4#107e" w:date="2021-11-02T15:38:00Z"/>
              </w:rPr>
            </w:pPr>
            <w:ins w:id="58" w:author="Ericsson - JL CT4#107e" w:date="2021-11-02T15:38:00Z">
              <w:r>
                <w:t>M</w:t>
              </w:r>
            </w:ins>
          </w:p>
        </w:tc>
        <w:tc>
          <w:tcPr>
            <w:tcW w:w="1843" w:type="dxa"/>
            <w:tcBorders>
              <w:top w:val="single" w:sz="4" w:space="0" w:color="auto"/>
              <w:left w:val="single" w:sz="4" w:space="0" w:color="auto"/>
              <w:bottom w:val="single" w:sz="4" w:space="0" w:color="auto"/>
              <w:right w:val="single" w:sz="4" w:space="0" w:color="auto"/>
            </w:tcBorders>
          </w:tcPr>
          <w:p w14:paraId="3FCBBDEC" w14:textId="77777777" w:rsidR="001F0A17" w:rsidRDefault="001F0A17" w:rsidP="001F0A17">
            <w:pPr>
              <w:pStyle w:val="TAL"/>
              <w:rPr>
                <w:ins w:id="59"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0641DE54" w14:textId="4F19F367" w:rsidR="001F0A17" w:rsidRDefault="001F0A17" w:rsidP="001F0A17">
            <w:pPr>
              <w:pStyle w:val="TAL"/>
              <w:rPr>
                <w:ins w:id="60" w:author="Ericsson - JL CT4#107e" w:date="2021-11-02T15:38:00Z"/>
              </w:rPr>
            </w:pPr>
            <w:ins w:id="61" w:author="Ericsson - JL CT4#107e" w:date="2021-11-02T15:38:00Z">
              <w:r>
                <w:t>7.4.41</w:t>
              </w:r>
            </w:ins>
          </w:p>
        </w:tc>
        <w:tc>
          <w:tcPr>
            <w:tcW w:w="2268" w:type="dxa"/>
            <w:tcBorders>
              <w:top w:val="single" w:sz="4" w:space="0" w:color="auto"/>
              <w:left w:val="single" w:sz="4" w:space="0" w:color="auto"/>
              <w:bottom w:val="single" w:sz="4" w:space="0" w:color="auto"/>
              <w:right w:val="single" w:sz="4" w:space="0" w:color="auto"/>
            </w:tcBorders>
          </w:tcPr>
          <w:p w14:paraId="27FAFCF5" w14:textId="77777777" w:rsidR="001F0A17" w:rsidRDefault="001F0A17" w:rsidP="001F0A17">
            <w:pPr>
              <w:pStyle w:val="TAL"/>
              <w:rPr>
                <w:ins w:id="62" w:author="Ericsson - JL CT4#107e" w:date="2021-11-02T15:38:00Z"/>
              </w:rPr>
            </w:pPr>
          </w:p>
        </w:tc>
      </w:tr>
      <w:tr w:rsidR="001F0A17" w14:paraId="1A659C4A" w14:textId="77777777" w:rsidTr="001D22D2">
        <w:trPr>
          <w:cantSplit/>
          <w:jc w:val="center"/>
          <w:ins w:id="63"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782D1AEF" w14:textId="319B9607" w:rsidR="001F0A17" w:rsidRDefault="001F0A17" w:rsidP="00AF1993">
            <w:pPr>
              <w:pStyle w:val="TAL"/>
              <w:ind w:left="142"/>
              <w:rPr>
                <w:ins w:id="64" w:author="Ericsson - JL CT4#107e" w:date="2021-11-02T15:38:00Z"/>
              </w:rPr>
            </w:pPr>
            <w:ins w:id="65" w:author="Ericsson - JL CT4#107e" w:date="2021-11-02T15:38:00Z">
              <w:r>
                <w:t>&gt;&gt;High Accuracy Altitude</w:t>
              </w:r>
            </w:ins>
          </w:p>
        </w:tc>
        <w:tc>
          <w:tcPr>
            <w:tcW w:w="1134" w:type="dxa"/>
            <w:tcBorders>
              <w:top w:val="single" w:sz="4" w:space="0" w:color="auto"/>
              <w:left w:val="single" w:sz="4" w:space="0" w:color="auto"/>
              <w:bottom w:val="single" w:sz="4" w:space="0" w:color="auto"/>
              <w:right w:val="single" w:sz="4" w:space="0" w:color="auto"/>
            </w:tcBorders>
          </w:tcPr>
          <w:p w14:paraId="756F4E30" w14:textId="38D75BB1" w:rsidR="001F0A17" w:rsidRDefault="001F0A17" w:rsidP="001F0A17">
            <w:pPr>
              <w:pStyle w:val="TAL"/>
              <w:rPr>
                <w:ins w:id="66" w:author="Ericsson - JL CT4#107e" w:date="2021-11-02T15:38:00Z"/>
              </w:rPr>
            </w:pPr>
            <w:ins w:id="67" w:author="Ericsson - JL CT4#107e" w:date="2021-11-02T15:38:00Z">
              <w:r>
                <w:t>M</w:t>
              </w:r>
            </w:ins>
          </w:p>
        </w:tc>
        <w:tc>
          <w:tcPr>
            <w:tcW w:w="1843" w:type="dxa"/>
            <w:tcBorders>
              <w:top w:val="single" w:sz="4" w:space="0" w:color="auto"/>
              <w:left w:val="single" w:sz="4" w:space="0" w:color="auto"/>
              <w:bottom w:val="single" w:sz="4" w:space="0" w:color="auto"/>
              <w:right w:val="single" w:sz="4" w:space="0" w:color="auto"/>
            </w:tcBorders>
          </w:tcPr>
          <w:p w14:paraId="4A1781F2" w14:textId="77777777" w:rsidR="001F0A17" w:rsidRDefault="001F0A17" w:rsidP="001F0A17">
            <w:pPr>
              <w:pStyle w:val="TAL"/>
              <w:rPr>
                <w:ins w:id="68"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02E0FA28" w14:textId="38E56447" w:rsidR="001F0A17" w:rsidRDefault="001F0A17" w:rsidP="001F0A17">
            <w:pPr>
              <w:pStyle w:val="TAL"/>
              <w:rPr>
                <w:ins w:id="69" w:author="Ericsson - JL CT4#107e" w:date="2021-11-02T15:38:00Z"/>
              </w:rPr>
            </w:pPr>
            <w:ins w:id="70" w:author="Ericsson - JL CT4#107e" w:date="2021-11-02T15:38:00Z">
              <w:r>
                <w:t>7.4.43</w:t>
              </w:r>
            </w:ins>
          </w:p>
        </w:tc>
        <w:tc>
          <w:tcPr>
            <w:tcW w:w="2268" w:type="dxa"/>
            <w:tcBorders>
              <w:top w:val="single" w:sz="4" w:space="0" w:color="auto"/>
              <w:left w:val="single" w:sz="4" w:space="0" w:color="auto"/>
              <w:bottom w:val="single" w:sz="4" w:space="0" w:color="auto"/>
              <w:right w:val="single" w:sz="4" w:space="0" w:color="auto"/>
            </w:tcBorders>
          </w:tcPr>
          <w:p w14:paraId="0BE990D3" w14:textId="77777777" w:rsidR="001F0A17" w:rsidRDefault="001F0A17" w:rsidP="001F0A17">
            <w:pPr>
              <w:pStyle w:val="TAL"/>
              <w:rPr>
                <w:ins w:id="71" w:author="Ericsson - JL CT4#107e" w:date="2021-11-02T15:38:00Z"/>
              </w:rPr>
            </w:pPr>
          </w:p>
        </w:tc>
      </w:tr>
      <w:tr w:rsidR="00217594" w14:paraId="4FA61199" w14:textId="77777777" w:rsidTr="001D22D2">
        <w:trPr>
          <w:cantSplit/>
          <w:jc w:val="center"/>
          <w:ins w:id="72"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0B1E90D4" w14:textId="5D73A044" w:rsidR="00217594" w:rsidRDefault="00217594" w:rsidP="00AF1993">
            <w:pPr>
              <w:pStyle w:val="TAL"/>
              <w:ind w:left="142"/>
              <w:rPr>
                <w:ins w:id="73" w:author="Ericsson - JL CT4#107e" w:date="2021-11-02T15:38:00Z"/>
              </w:rPr>
            </w:pPr>
            <w:ins w:id="74" w:author="Ericsson - JL CT4#107e" w:date="2021-11-02T16:24:00Z">
              <w:r>
                <w:t>&gt;&gt;High Accuracy Scalable Uncertainty Ellipse</w:t>
              </w:r>
            </w:ins>
          </w:p>
        </w:tc>
        <w:tc>
          <w:tcPr>
            <w:tcW w:w="1134" w:type="dxa"/>
            <w:tcBorders>
              <w:top w:val="single" w:sz="4" w:space="0" w:color="auto"/>
              <w:left w:val="single" w:sz="4" w:space="0" w:color="auto"/>
              <w:bottom w:val="single" w:sz="4" w:space="0" w:color="auto"/>
              <w:right w:val="single" w:sz="4" w:space="0" w:color="auto"/>
            </w:tcBorders>
          </w:tcPr>
          <w:p w14:paraId="2EA6D0CF" w14:textId="7AB40A5D" w:rsidR="00217594" w:rsidRDefault="00217594" w:rsidP="00217594">
            <w:pPr>
              <w:pStyle w:val="TAL"/>
              <w:rPr>
                <w:ins w:id="75" w:author="Ericsson - JL CT4#107e" w:date="2021-11-02T15:38:00Z"/>
              </w:rPr>
            </w:pPr>
            <w:ins w:id="76" w:author="Ericsson - JL CT4#107e" w:date="2021-11-02T16:24:00Z">
              <w:r>
                <w:t>M</w:t>
              </w:r>
            </w:ins>
          </w:p>
        </w:tc>
        <w:tc>
          <w:tcPr>
            <w:tcW w:w="1843" w:type="dxa"/>
            <w:tcBorders>
              <w:top w:val="single" w:sz="4" w:space="0" w:color="auto"/>
              <w:left w:val="single" w:sz="4" w:space="0" w:color="auto"/>
              <w:bottom w:val="single" w:sz="4" w:space="0" w:color="auto"/>
              <w:right w:val="single" w:sz="4" w:space="0" w:color="auto"/>
            </w:tcBorders>
          </w:tcPr>
          <w:p w14:paraId="50A56D17" w14:textId="77777777" w:rsidR="00217594" w:rsidRDefault="00217594" w:rsidP="00217594">
            <w:pPr>
              <w:pStyle w:val="TAL"/>
              <w:rPr>
                <w:ins w:id="77"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7556E7AA" w14:textId="5F1EA9E7" w:rsidR="00217594" w:rsidRDefault="00217594" w:rsidP="00217594">
            <w:pPr>
              <w:pStyle w:val="TAL"/>
              <w:rPr>
                <w:ins w:id="78" w:author="Ericsson - JL CT4#107e" w:date="2021-11-02T15:38:00Z"/>
              </w:rPr>
            </w:pPr>
            <w:ins w:id="79" w:author="Ericsson - JL CT4#107e" w:date="2021-11-02T16:24:00Z">
              <w:r>
                <w:t>7.4.y</w:t>
              </w:r>
            </w:ins>
          </w:p>
        </w:tc>
        <w:tc>
          <w:tcPr>
            <w:tcW w:w="2268" w:type="dxa"/>
            <w:tcBorders>
              <w:top w:val="single" w:sz="4" w:space="0" w:color="auto"/>
              <w:left w:val="single" w:sz="4" w:space="0" w:color="auto"/>
              <w:bottom w:val="single" w:sz="4" w:space="0" w:color="auto"/>
              <w:right w:val="single" w:sz="4" w:space="0" w:color="auto"/>
            </w:tcBorders>
          </w:tcPr>
          <w:p w14:paraId="22025C92" w14:textId="03206208" w:rsidR="00217594" w:rsidRDefault="00217594" w:rsidP="00217594">
            <w:pPr>
              <w:pStyle w:val="TAL"/>
              <w:rPr>
                <w:ins w:id="80" w:author="Ericsson - JL CT4#107e" w:date="2021-11-02T15:38:00Z"/>
              </w:rPr>
            </w:pPr>
          </w:p>
        </w:tc>
      </w:tr>
      <w:tr w:rsidR="001F0A17" w14:paraId="54EF996D" w14:textId="77777777" w:rsidTr="001D22D2">
        <w:trPr>
          <w:cantSplit/>
          <w:jc w:val="center"/>
          <w:ins w:id="81"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5D516B8B" w14:textId="128D4D7B" w:rsidR="001F0A17" w:rsidRDefault="001F0A17" w:rsidP="00AF1993">
            <w:pPr>
              <w:pStyle w:val="TAL"/>
              <w:ind w:left="142"/>
              <w:rPr>
                <w:ins w:id="82" w:author="Ericsson - JL CT4#107e" w:date="2021-11-02T15:38:00Z"/>
              </w:rPr>
            </w:pPr>
            <w:ins w:id="83" w:author="Ericsson - JL CT4#107e" w:date="2021-11-02T15:38:00Z">
              <w:r>
                <w:t>&gt;&gt;Confidence</w:t>
              </w:r>
            </w:ins>
          </w:p>
        </w:tc>
        <w:tc>
          <w:tcPr>
            <w:tcW w:w="1134" w:type="dxa"/>
            <w:tcBorders>
              <w:top w:val="single" w:sz="4" w:space="0" w:color="auto"/>
              <w:left w:val="single" w:sz="4" w:space="0" w:color="auto"/>
              <w:bottom w:val="single" w:sz="4" w:space="0" w:color="auto"/>
              <w:right w:val="single" w:sz="4" w:space="0" w:color="auto"/>
            </w:tcBorders>
          </w:tcPr>
          <w:p w14:paraId="17979355" w14:textId="51E221E7" w:rsidR="001F0A17" w:rsidRDefault="001F0A17" w:rsidP="001F0A17">
            <w:pPr>
              <w:pStyle w:val="TAL"/>
              <w:rPr>
                <w:ins w:id="84" w:author="Ericsson - JL CT4#107e" w:date="2021-11-02T15:38:00Z"/>
              </w:rPr>
            </w:pPr>
            <w:ins w:id="85" w:author="Ericsson - JL CT4#107e" w:date="2021-11-02T15:38:00Z">
              <w:r>
                <w:t>M</w:t>
              </w:r>
            </w:ins>
          </w:p>
        </w:tc>
        <w:tc>
          <w:tcPr>
            <w:tcW w:w="1843" w:type="dxa"/>
            <w:tcBorders>
              <w:top w:val="single" w:sz="4" w:space="0" w:color="auto"/>
              <w:left w:val="single" w:sz="4" w:space="0" w:color="auto"/>
              <w:bottom w:val="single" w:sz="4" w:space="0" w:color="auto"/>
              <w:right w:val="single" w:sz="4" w:space="0" w:color="auto"/>
            </w:tcBorders>
          </w:tcPr>
          <w:p w14:paraId="2CFBE392" w14:textId="77777777" w:rsidR="001F0A17" w:rsidRDefault="001F0A17" w:rsidP="001F0A17">
            <w:pPr>
              <w:pStyle w:val="TAL"/>
              <w:rPr>
                <w:ins w:id="86"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6B3B79ED" w14:textId="77777777" w:rsidR="001F0A17" w:rsidRDefault="001F0A17" w:rsidP="001F0A17">
            <w:pPr>
              <w:pStyle w:val="TAL"/>
              <w:rPr>
                <w:ins w:id="87" w:author="Ericsson - JL CT4#107e" w:date="2021-11-02T15:38:00Z"/>
              </w:rPr>
            </w:pPr>
            <w:ins w:id="88" w:author="Ericsson - JL CT4#107e" w:date="2021-11-02T15:38:00Z">
              <w:r>
                <w:t>INTEGER (</w:t>
              </w:r>
            </w:ins>
          </w:p>
          <w:p w14:paraId="56561AA6" w14:textId="63C15F39" w:rsidR="001F0A17" w:rsidRDefault="001F0A17" w:rsidP="001F0A17">
            <w:pPr>
              <w:pStyle w:val="TAL"/>
              <w:rPr>
                <w:ins w:id="89" w:author="Ericsson - JL CT4#107e" w:date="2021-11-02T15:38:00Z"/>
              </w:rPr>
            </w:pPr>
            <w:ins w:id="90" w:author="Ericsson - JL CT4#107e" w:date="2021-11-02T15:38:00Z">
              <w:r>
                <w:t>0..100)</w:t>
              </w:r>
            </w:ins>
          </w:p>
        </w:tc>
        <w:tc>
          <w:tcPr>
            <w:tcW w:w="2268" w:type="dxa"/>
            <w:tcBorders>
              <w:top w:val="single" w:sz="4" w:space="0" w:color="auto"/>
              <w:left w:val="single" w:sz="4" w:space="0" w:color="auto"/>
              <w:bottom w:val="single" w:sz="4" w:space="0" w:color="auto"/>
              <w:right w:val="single" w:sz="4" w:space="0" w:color="auto"/>
            </w:tcBorders>
          </w:tcPr>
          <w:p w14:paraId="40493E80" w14:textId="0C6EFDBA" w:rsidR="001F0A17" w:rsidRDefault="001F0A17" w:rsidP="001F0A17">
            <w:pPr>
              <w:pStyle w:val="TAL"/>
              <w:rPr>
                <w:ins w:id="91" w:author="Ericsson - JL CT4#107e" w:date="2021-11-02T15:38:00Z"/>
              </w:rPr>
            </w:pPr>
            <w:ins w:id="92" w:author="Ericsson - JL CT4#107e" w:date="2021-11-02T15:38:00Z">
              <w:r>
                <w:t>In percentage</w:t>
              </w:r>
            </w:ins>
          </w:p>
        </w:tc>
      </w:tr>
      <w:tr w:rsidR="001F0A17" w14:paraId="62702E09" w14:textId="77777777" w:rsidTr="001D22D2">
        <w:trPr>
          <w:cantSplit/>
          <w:jc w:val="center"/>
          <w:ins w:id="93"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0A13957A" w14:textId="1D68216C" w:rsidR="001F0A17" w:rsidRDefault="001F0A17" w:rsidP="00AF1993">
            <w:pPr>
              <w:pStyle w:val="TAL"/>
              <w:ind w:left="142"/>
              <w:rPr>
                <w:ins w:id="94" w:author="Ericsson - JL CT4#107e" w:date="2021-11-02T15:38:00Z"/>
              </w:rPr>
            </w:pPr>
            <w:ins w:id="95" w:author="Ericsson - JL CT4#107e" w:date="2021-11-02T15:38:00Z">
              <w:r>
                <w:t>&gt;&gt;</w:t>
              </w:r>
            </w:ins>
            <w:ins w:id="96" w:author="Ericsson - JL CT4#107e" w:date="2021-11-02T16:46:00Z">
              <w:r w:rsidR="00CC25A6">
                <w:t>High Accuracy Scalable Uncertainty Altitude</w:t>
              </w:r>
            </w:ins>
          </w:p>
        </w:tc>
        <w:tc>
          <w:tcPr>
            <w:tcW w:w="1134" w:type="dxa"/>
            <w:tcBorders>
              <w:top w:val="single" w:sz="4" w:space="0" w:color="auto"/>
              <w:left w:val="single" w:sz="4" w:space="0" w:color="auto"/>
              <w:bottom w:val="single" w:sz="4" w:space="0" w:color="auto"/>
              <w:right w:val="single" w:sz="4" w:space="0" w:color="auto"/>
            </w:tcBorders>
          </w:tcPr>
          <w:p w14:paraId="2C5A160E" w14:textId="78B9256E" w:rsidR="001F0A17" w:rsidRDefault="001F0A17" w:rsidP="001F0A17">
            <w:pPr>
              <w:pStyle w:val="TAL"/>
              <w:rPr>
                <w:ins w:id="97" w:author="Ericsson - JL CT4#107e" w:date="2021-11-02T15:38:00Z"/>
              </w:rPr>
            </w:pPr>
            <w:ins w:id="98" w:author="Ericsson - JL CT4#107e" w:date="2021-11-02T15:38:00Z">
              <w:r>
                <w:t>M</w:t>
              </w:r>
            </w:ins>
          </w:p>
        </w:tc>
        <w:tc>
          <w:tcPr>
            <w:tcW w:w="1843" w:type="dxa"/>
            <w:tcBorders>
              <w:top w:val="single" w:sz="4" w:space="0" w:color="auto"/>
              <w:left w:val="single" w:sz="4" w:space="0" w:color="auto"/>
              <w:bottom w:val="single" w:sz="4" w:space="0" w:color="auto"/>
              <w:right w:val="single" w:sz="4" w:space="0" w:color="auto"/>
            </w:tcBorders>
          </w:tcPr>
          <w:p w14:paraId="170CDB6C" w14:textId="77777777" w:rsidR="001F0A17" w:rsidRDefault="001F0A17" w:rsidP="001F0A17">
            <w:pPr>
              <w:pStyle w:val="TAL"/>
              <w:rPr>
                <w:ins w:id="99"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634A8AE2" w14:textId="29DB781A" w:rsidR="001F0A17" w:rsidRDefault="00CC25A6" w:rsidP="001F0A17">
            <w:pPr>
              <w:pStyle w:val="TAL"/>
              <w:rPr>
                <w:ins w:id="100" w:author="Ericsson - JL CT4#107e" w:date="2021-11-02T15:38:00Z"/>
              </w:rPr>
            </w:pPr>
            <w:ins w:id="101" w:author="Ericsson - JL CT4#107e" w:date="2021-11-02T16:46:00Z">
              <w:r>
                <w:t>7.4.z</w:t>
              </w:r>
            </w:ins>
          </w:p>
        </w:tc>
        <w:tc>
          <w:tcPr>
            <w:tcW w:w="2268" w:type="dxa"/>
            <w:tcBorders>
              <w:top w:val="single" w:sz="4" w:space="0" w:color="auto"/>
              <w:left w:val="single" w:sz="4" w:space="0" w:color="auto"/>
              <w:bottom w:val="single" w:sz="4" w:space="0" w:color="auto"/>
              <w:right w:val="single" w:sz="4" w:space="0" w:color="auto"/>
            </w:tcBorders>
          </w:tcPr>
          <w:p w14:paraId="3DBEF956" w14:textId="1BC39AC3" w:rsidR="001F0A17" w:rsidRDefault="001F0A17" w:rsidP="001F0A17">
            <w:pPr>
              <w:pStyle w:val="TAL"/>
              <w:rPr>
                <w:ins w:id="102" w:author="Ericsson - JL CT4#107e" w:date="2021-11-02T15:38:00Z"/>
              </w:rPr>
            </w:pPr>
          </w:p>
        </w:tc>
      </w:tr>
      <w:tr w:rsidR="001F0A17" w14:paraId="020EB04A" w14:textId="77777777" w:rsidTr="001D22D2">
        <w:trPr>
          <w:cantSplit/>
          <w:jc w:val="center"/>
          <w:ins w:id="103" w:author="Ericsson - JL CT4#107e" w:date="2021-11-02T15:38:00Z"/>
        </w:trPr>
        <w:tc>
          <w:tcPr>
            <w:tcW w:w="2552" w:type="dxa"/>
            <w:tcBorders>
              <w:top w:val="single" w:sz="4" w:space="0" w:color="auto"/>
              <w:left w:val="single" w:sz="4" w:space="0" w:color="auto"/>
              <w:bottom w:val="single" w:sz="4" w:space="0" w:color="auto"/>
              <w:right w:val="single" w:sz="4" w:space="0" w:color="auto"/>
            </w:tcBorders>
          </w:tcPr>
          <w:p w14:paraId="65368108" w14:textId="4AC18C50" w:rsidR="001F0A17" w:rsidRDefault="001F0A17" w:rsidP="00AF1993">
            <w:pPr>
              <w:pStyle w:val="TAL"/>
              <w:ind w:left="142"/>
              <w:rPr>
                <w:ins w:id="104" w:author="Ericsson - JL CT4#107e" w:date="2021-11-02T15:38:00Z"/>
              </w:rPr>
            </w:pPr>
            <w:ins w:id="105" w:author="Ericsson - JL CT4#107e" w:date="2021-11-02T15:38:00Z">
              <w:r>
                <w:t>&gt;&gt;Vertical Confidence</w:t>
              </w:r>
            </w:ins>
          </w:p>
        </w:tc>
        <w:tc>
          <w:tcPr>
            <w:tcW w:w="1134" w:type="dxa"/>
            <w:tcBorders>
              <w:top w:val="single" w:sz="4" w:space="0" w:color="auto"/>
              <w:left w:val="single" w:sz="4" w:space="0" w:color="auto"/>
              <w:bottom w:val="single" w:sz="4" w:space="0" w:color="auto"/>
              <w:right w:val="single" w:sz="4" w:space="0" w:color="auto"/>
            </w:tcBorders>
          </w:tcPr>
          <w:p w14:paraId="7700E9BE" w14:textId="7E30C5B4" w:rsidR="001F0A17" w:rsidRDefault="001F0A17" w:rsidP="001F0A17">
            <w:pPr>
              <w:pStyle w:val="TAL"/>
              <w:rPr>
                <w:ins w:id="106" w:author="Ericsson - JL CT4#107e" w:date="2021-11-02T15:38:00Z"/>
              </w:rPr>
            </w:pPr>
            <w:ins w:id="107" w:author="Ericsson - JL CT4#107e" w:date="2021-11-02T15:38:00Z">
              <w:r>
                <w:t>M</w:t>
              </w:r>
            </w:ins>
          </w:p>
        </w:tc>
        <w:tc>
          <w:tcPr>
            <w:tcW w:w="1843" w:type="dxa"/>
            <w:tcBorders>
              <w:top w:val="single" w:sz="4" w:space="0" w:color="auto"/>
              <w:left w:val="single" w:sz="4" w:space="0" w:color="auto"/>
              <w:bottom w:val="single" w:sz="4" w:space="0" w:color="auto"/>
              <w:right w:val="single" w:sz="4" w:space="0" w:color="auto"/>
            </w:tcBorders>
          </w:tcPr>
          <w:p w14:paraId="7914160E" w14:textId="77777777" w:rsidR="001F0A17" w:rsidRDefault="001F0A17" w:rsidP="001F0A17">
            <w:pPr>
              <w:pStyle w:val="TAL"/>
              <w:rPr>
                <w:ins w:id="108" w:author="Ericsson - JL CT4#107e" w:date="2021-11-02T15:38:00Z"/>
              </w:rPr>
            </w:pPr>
          </w:p>
        </w:tc>
        <w:tc>
          <w:tcPr>
            <w:tcW w:w="1559" w:type="dxa"/>
            <w:tcBorders>
              <w:top w:val="single" w:sz="4" w:space="0" w:color="auto"/>
              <w:left w:val="single" w:sz="4" w:space="0" w:color="auto"/>
              <w:bottom w:val="single" w:sz="4" w:space="0" w:color="auto"/>
              <w:right w:val="single" w:sz="4" w:space="0" w:color="auto"/>
            </w:tcBorders>
          </w:tcPr>
          <w:p w14:paraId="301D9921" w14:textId="77777777" w:rsidR="001F0A17" w:rsidRDefault="001F0A17" w:rsidP="001F0A17">
            <w:pPr>
              <w:pStyle w:val="TAL"/>
              <w:rPr>
                <w:ins w:id="109" w:author="Ericsson - JL CT4#107e" w:date="2021-11-02T15:38:00Z"/>
              </w:rPr>
            </w:pPr>
            <w:ins w:id="110" w:author="Ericsson - JL CT4#107e" w:date="2021-11-02T15:38:00Z">
              <w:r>
                <w:t>INTEGER (</w:t>
              </w:r>
            </w:ins>
          </w:p>
          <w:p w14:paraId="129F16FE" w14:textId="7A8861E0" w:rsidR="001F0A17" w:rsidRDefault="001F0A17" w:rsidP="001F0A17">
            <w:pPr>
              <w:pStyle w:val="TAL"/>
              <w:rPr>
                <w:ins w:id="111" w:author="Ericsson - JL CT4#107e" w:date="2021-11-02T15:38:00Z"/>
              </w:rPr>
            </w:pPr>
            <w:ins w:id="112" w:author="Ericsson - JL CT4#107e" w:date="2021-11-02T15:38:00Z">
              <w:r>
                <w:t>0..100)</w:t>
              </w:r>
            </w:ins>
          </w:p>
        </w:tc>
        <w:tc>
          <w:tcPr>
            <w:tcW w:w="2268" w:type="dxa"/>
            <w:tcBorders>
              <w:top w:val="single" w:sz="4" w:space="0" w:color="auto"/>
              <w:left w:val="single" w:sz="4" w:space="0" w:color="auto"/>
              <w:bottom w:val="single" w:sz="4" w:space="0" w:color="auto"/>
              <w:right w:val="single" w:sz="4" w:space="0" w:color="auto"/>
            </w:tcBorders>
          </w:tcPr>
          <w:p w14:paraId="7C41C425" w14:textId="5D1FB4E0" w:rsidR="001F0A17" w:rsidRDefault="001F0A17" w:rsidP="001F0A17">
            <w:pPr>
              <w:pStyle w:val="TAL"/>
              <w:rPr>
                <w:ins w:id="113" w:author="Ericsson - JL CT4#107e" w:date="2021-11-02T15:38:00Z"/>
              </w:rPr>
            </w:pPr>
            <w:ins w:id="114" w:author="Ericsson - JL CT4#107e" w:date="2021-11-02T15:38:00Z">
              <w:r>
                <w:t>In percentage</w:t>
              </w:r>
            </w:ins>
          </w:p>
        </w:tc>
      </w:tr>
    </w:tbl>
    <w:p w14:paraId="12B11F56" w14:textId="77777777" w:rsidR="001D22D2" w:rsidRDefault="001D22D2" w:rsidP="001D22D2">
      <w:pPr>
        <w:rPr>
          <w:lang w:eastAsia="zh-CN"/>
        </w:rPr>
      </w:pPr>
    </w:p>
    <w:p w14:paraId="0DB109CC" w14:textId="25436284" w:rsidR="00286C5F" w:rsidRDefault="00286C5F" w:rsidP="00723F77">
      <w:pPr>
        <w:keepLines/>
        <w:spacing w:after="0"/>
        <w:ind w:left="1702" w:hanging="1418"/>
      </w:pPr>
    </w:p>
    <w:p w14:paraId="510757A8" w14:textId="77777777" w:rsidR="00723F77" w:rsidRPr="00286C5F" w:rsidRDefault="00723F77" w:rsidP="00723F77">
      <w:pPr>
        <w:keepLines/>
        <w:spacing w:after="0"/>
        <w:ind w:left="1702" w:hanging="1418"/>
        <w:rPr>
          <w:rFonts w:eastAsia="Times New Roman"/>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B164FC" w14:textId="1749D591" w:rsidR="002E19EF" w:rsidRDefault="002E19EF" w:rsidP="002E19EF">
      <w:pPr>
        <w:pStyle w:val="Heading3"/>
        <w:rPr>
          <w:ins w:id="115" w:author="Ericsson - JL CT4#107e" w:date="2021-11-02T15:56:00Z"/>
        </w:rPr>
      </w:pPr>
      <w:bookmarkStart w:id="116" w:name="_Toc19715591"/>
      <w:bookmarkStart w:id="117" w:name="_Toc27253392"/>
      <w:bookmarkStart w:id="118" w:name="_Toc51855578"/>
      <w:bookmarkStart w:id="119" w:name="_Toc57926261"/>
      <w:ins w:id="120" w:author="Ericsson - JL CT4#107e" w:date="2021-11-02T15:56:00Z">
        <w:r>
          <w:rPr>
            <w:lang w:eastAsia="zh-CN"/>
          </w:rPr>
          <w:t>7.4.</w:t>
        </w:r>
      </w:ins>
      <w:ins w:id="121" w:author="Ericsson - JL CT4#107e" w:date="2021-11-02T16:17:00Z">
        <w:r w:rsidR="00006FDD">
          <w:rPr>
            <w:lang w:eastAsia="zh-CN"/>
          </w:rPr>
          <w:t>x</w:t>
        </w:r>
      </w:ins>
      <w:ins w:id="122" w:author="Ericsson - JL CT4#107e" w:date="2021-11-02T15:56:00Z">
        <w:r>
          <w:tab/>
          <w:t>High Accuracy Extended Uncertainty Ellipse</w:t>
        </w:r>
        <w:bookmarkEnd w:id="116"/>
        <w:bookmarkEnd w:id="117"/>
        <w:bookmarkEnd w:id="118"/>
        <w:bookmarkEnd w:id="119"/>
      </w:ins>
    </w:p>
    <w:p w14:paraId="097BD6B7" w14:textId="62B3E3D2" w:rsidR="002E19EF" w:rsidRDefault="002E19EF" w:rsidP="002E19EF">
      <w:pPr>
        <w:keepNext/>
        <w:rPr>
          <w:ins w:id="123" w:author="Ericsson - JL CT4#107e" w:date="2021-11-02T15:56:00Z"/>
        </w:rPr>
      </w:pPr>
      <w:ins w:id="124" w:author="Ericsson - JL CT4#107e" w:date="2021-11-02T15:56:00Z">
        <w:r>
          <w:t xml:space="preserve">This IE contains the high accuracy extended uncertainty ellipse of a geographical area, using the range (0..255) for </w:t>
        </w:r>
      </w:ins>
      <w:ins w:id="125" w:author="Ericsson - JL CT4#107e" w:date="2021-11-03T11:28:00Z">
        <w:r w:rsidR="00B61B55">
          <w:t xml:space="preserve">High Accuracy </w:t>
        </w:r>
        <w:r w:rsidR="00B61B55" w:rsidRPr="00D11DA8">
          <w:t xml:space="preserve">Extended </w:t>
        </w:r>
        <w:r w:rsidR="00B61B55">
          <w:t>Uncertainty</w:t>
        </w:r>
      </w:ins>
      <w:ins w:id="126" w:author="Ericsson - JL CT4#107e" w:date="2021-11-02T15:56:00Z">
        <w:r>
          <w:t xml:space="preserve"> code "k", as specified in 3GPP TS 23.032 [6].</w:t>
        </w:r>
      </w:ins>
    </w:p>
    <w:p w14:paraId="6EE8E2AD" w14:textId="607BE144" w:rsidR="002E19EF" w:rsidRDefault="002E19EF" w:rsidP="002E19EF">
      <w:pPr>
        <w:pStyle w:val="TH"/>
        <w:rPr>
          <w:ins w:id="127" w:author="Ericsson - JL CT4#107e" w:date="2021-11-02T15:56:00Z"/>
          <w:lang w:eastAsia="zh-CN"/>
        </w:rPr>
      </w:pPr>
      <w:ins w:id="128" w:author="Ericsson - JL CT4#107e" w:date="2021-11-02T15:56:00Z">
        <w:r>
          <w:t xml:space="preserve">Table </w:t>
        </w:r>
        <w:r>
          <w:rPr>
            <w:lang w:eastAsia="zh-CN"/>
          </w:rPr>
          <w:t>7.4.</w:t>
        </w:r>
      </w:ins>
      <w:ins w:id="129" w:author="Ericsson - JL CT4#107e" w:date="2021-11-02T17:13:00Z">
        <w:r w:rsidR="00E21E26">
          <w:rPr>
            <w:lang w:eastAsia="zh-CN"/>
          </w:rPr>
          <w:t>x</w:t>
        </w:r>
      </w:ins>
      <w:ins w:id="130" w:author="Ericsson - JL CT4#107e" w:date="2021-11-02T15:56:00Z">
        <w:r>
          <w:rPr>
            <w:lang w:eastAsia="zh-CN"/>
          </w:rPr>
          <w:t xml:space="preserve">-1: High Accuracy </w:t>
        </w:r>
      </w:ins>
      <w:ins w:id="131" w:author="Ericsson - JL CT4#107e" w:date="2021-11-02T17:13:00Z">
        <w:r w:rsidR="00E21E26">
          <w:rPr>
            <w:lang w:eastAsia="zh-CN"/>
          </w:rPr>
          <w:t xml:space="preserve">Extended </w:t>
        </w:r>
      </w:ins>
      <w:ins w:id="132" w:author="Ericsson - JL CT4#107e" w:date="2021-11-02T15:56:00Z">
        <w:r>
          <w:t>Uncertainty Ellipse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2E19EF" w14:paraId="1539367A" w14:textId="77777777" w:rsidTr="00C73E45">
        <w:trPr>
          <w:jc w:val="center"/>
          <w:ins w:id="133" w:author="Ericsson - JL CT4#107e" w:date="2021-11-02T15:56:00Z"/>
        </w:trPr>
        <w:tc>
          <w:tcPr>
            <w:tcW w:w="2552" w:type="dxa"/>
            <w:tcBorders>
              <w:top w:val="single" w:sz="4" w:space="0" w:color="auto"/>
              <w:left w:val="single" w:sz="4" w:space="0" w:color="auto"/>
              <w:bottom w:val="single" w:sz="4" w:space="0" w:color="auto"/>
              <w:right w:val="single" w:sz="4" w:space="0" w:color="auto"/>
            </w:tcBorders>
            <w:hideMark/>
          </w:tcPr>
          <w:p w14:paraId="774CE986" w14:textId="77777777" w:rsidR="002E19EF" w:rsidRDefault="002E19EF" w:rsidP="00C73E45">
            <w:pPr>
              <w:pStyle w:val="TAH"/>
              <w:rPr>
                <w:ins w:id="134" w:author="Ericsson - JL CT4#107e" w:date="2021-11-02T15:56:00Z"/>
              </w:rPr>
            </w:pPr>
            <w:ins w:id="135" w:author="Ericsson - JL CT4#107e" w:date="2021-11-02T15:56: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CA7C26C" w14:textId="77777777" w:rsidR="002E19EF" w:rsidRDefault="002E19EF" w:rsidP="00C73E45">
            <w:pPr>
              <w:pStyle w:val="TAH"/>
              <w:rPr>
                <w:ins w:id="136" w:author="Ericsson - JL CT4#107e" w:date="2021-11-02T15:56:00Z"/>
              </w:rPr>
            </w:pPr>
            <w:ins w:id="137" w:author="Ericsson - JL CT4#107e" w:date="2021-11-02T15:56: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2ADA961B" w14:textId="77777777" w:rsidR="002E19EF" w:rsidRDefault="002E19EF" w:rsidP="00C73E45">
            <w:pPr>
              <w:pStyle w:val="TAH"/>
              <w:rPr>
                <w:ins w:id="138" w:author="Ericsson - JL CT4#107e" w:date="2021-11-02T15:56:00Z"/>
              </w:rPr>
            </w:pPr>
            <w:ins w:id="139" w:author="Ericsson - JL CT4#107e" w:date="2021-11-02T15:56:00Z">
              <w:r>
                <w:t>Range</w:t>
              </w:r>
            </w:ins>
          </w:p>
        </w:tc>
        <w:tc>
          <w:tcPr>
            <w:tcW w:w="1330" w:type="dxa"/>
            <w:tcBorders>
              <w:top w:val="single" w:sz="4" w:space="0" w:color="auto"/>
              <w:left w:val="single" w:sz="4" w:space="0" w:color="auto"/>
              <w:bottom w:val="single" w:sz="4" w:space="0" w:color="auto"/>
              <w:right w:val="single" w:sz="4" w:space="0" w:color="auto"/>
            </w:tcBorders>
            <w:hideMark/>
          </w:tcPr>
          <w:p w14:paraId="1EBD60BA" w14:textId="77777777" w:rsidR="002E19EF" w:rsidRDefault="002E19EF" w:rsidP="00C73E45">
            <w:pPr>
              <w:pStyle w:val="TAH"/>
              <w:rPr>
                <w:ins w:id="140" w:author="Ericsson - JL CT4#107e" w:date="2021-11-02T15:56:00Z"/>
              </w:rPr>
            </w:pPr>
            <w:ins w:id="141" w:author="Ericsson - JL CT4#107e" w:date="2021-11-02T15:56:00Z">
              <w:r>
                <w:t>IE type and reference</w:t>
              </w:r>
            </w:ins>
          </w:p>
        </w:tc>
        <w:tc>
          <w:tcPr>
            <w:tcW w:w="2639" w:type="dxa"/>
            <w:tcBorders>
              <w:top w:val="single" w:sz="4" w:space="0" w:color="auto"/>
              <w:left w:val="single" w:sz="4" w:space="0" w:color="auto"/>
              <w:bottom w:val="single" w:sz="4" w:space="0" w:color="auto"/>
              <w:right w:val="single" w:sz="4" w:space="0" w:color="auto"/>
            </w:tcBorders>
            <w:hideMark/>
          </w:tcPr>
          <w:p w14:paraId="62348E05" w14:textId="77777777" w:rsidR="002E19EF" w:rsidRDefault="002E19EF" w:rsidP="00C73E45">
            <w:pPr>
              <w:pStyle w:val="TAH"/>
              <w:rPr>
                <w:ins w:id="142" w:author="Ericsson - JL CT4#107e" w:date="2021-11-02T15:56:00Z"/>
              </w:rPr>
            </w:pPr>
            <w:ins w:id="143" w:author="Ericsson - JL CT4#107e" w:date="2021-11-02T15:56:00Z">
              <w:r>
                <w:t>Semantics description</w:t>
              </w:r>
            </w:ins>
          </w:p>
        </w:tc>
      </w:tr>
      <w:tr w:rsidR="002E19EF" w14:paraId="27E86631" w14:textId="77777777" w:rsidTr="00C73E45">
        <w:trPr>
          <w:jc w:val="center"/>
          <w:ins w:id="144" w:author="Ericsson - JL CT4#107e" w:date="2021-11-02T15:56:00Z"/>
        </w:trPr>
        <w:tc>
          <w:tcPr>
            <w:tcW w:w="2552" w:type="dxa"/>
            <w:tcBorders>
              <w:top w:val="single" w:sz="4" w:space="0" w:color="auto"/>
              <w:left w:val="single" w:sz="4" w:space="0" w:color="auto"/>
              <w:bottom w:val="single" w:sz="4" w:space="0" w:color="auto"/>
              <w:right w:val="single" w:sz="4" w:space="0" w:color="auto"/>
            </w:tcBorders>
            <w:hideMark/>
          </w:tcPr>
          <w:p w14:paraId="4EEBA5EF" w14:textId="59960FEE" w:rsidR="002E19EF" w:rsidRDefault="002E19EF" w:rsidP="00C73E45">
            <w:pPr>
              <w:pStyle w:val="TAL"/>
              <w:rPr>
                <w:ins w:id="145" w:author="Ericsson - JL CT4#107e" w:date="2021-11-02T15:56:00Z"/>
              </w:rPr>
            </w:pPr>
            <w:ins w:id="146" w:author="Ericsson - JL CT4#107e" w:date="2021-11-02T15:56:00Z">
              <w:r>
                <w:t xml:space="preserve">High Accuracy </w:t>
              </w:r>
            </w:ins>
            <w:ins w:id="147" w:author="Ericsson - JL CT4#107e" w:date="2021-11-02T17:14:00Z">
              <w:r w:rsidR="008858A5">
                <w:t xml:space="preserve">Extended </w:t>
              </w:r>
            </w:ins>
            <w:ins w:id="148" w:author="Ericsson - JL CT4#107e" w:date="2021-11-02T15:56:00Z">
              <w:r>
                <w:t>Uncertainty semi-major</w:t>
              </w:r>
            </w:ins>
          </w:p>
        </w:tc>
        <w:tc>
          <w:tcPr>
            <w:tcW w:w="1134" w:type="dxa"/>
            <w:tcBorders>
              <w:top w:val="single" w:sz="4" w:space="0" w:color="auto"/>
              <w:left w:val="single" w:sz="4" w:space="0" w:color="auto"/>
              <w:bottom w:val="single" w:sz="4" w:space="0" w:color="auto"/>
              <w:right w:val="single" w:sz="4" w:space="0" w:color="auto"/>
            </w:tcBorders>
            <w:hideMark/>
          </w:tcPr>
          <w:p w14:paraId="4149A3D5" w14:textId="77777777" w:rsidR="002E19EF" w:rsidRDefault="002E19EF" w:rsidP="00C73E45">
            <w:pPr>
              <w:pStyle w:val="TAL"/>
              <w:rPr>
                <w:ins w:id="149" w:author="Ericsson - JL CT4#107e" w:date="2021-11-02T15:56:00Z"/>
              </w:rPr>
            </w:pPr>
            <w:ins w:id="150" w:author="Ericsson - JL CT4#107e" w:date="2021-11-02T15:56:00Z">
              <w:r>
                <w:t>M</w:t>
              </w:r>
            </w:ins>
          </w:p>
        </w:tc>
        <w:tc>
          <w:tcPr>
            <w:tcW w:w="1701" w:type="dxa"/>
            <w:tcBorders>
              <w:top w:val="single" w:sz="4" w:space="0" w:color="auto"/>
              <w:left w:val="single" w:sz="4" w:space="0" w:color="auto"/>
              <w:bottom w:val="single" w:sz="4" w:space="0" w:color="auto"/>
              <w:right w:val="single" w:sz="4" w:space="0" w:color="auto"/>
            </w:tcBorders>
          </w:tcPr>
          <w:p w14:paraId="411EEC55" w14:textId="77777777" w:rsidR="002E19EF" w:rsidRDefault="002E19EF" w:rsidP="00C73E45">
            <w:pPr>
              <w:pStyle w:val="TAL"/>
              <w:rPr>
                <w:ins w:id="151" w:author="Ericsson - JL CT4#107e" w:date="2021-11-02T15:56:00Z"/>
              </w:rPr>
            </w:pPr>
          </w:p>
        </w:tc>
        <w:tc>
          <w:tcPr>
            <w:tcW w:w="1330" w:type="dxa"/>
            <w:tcBorders>
              <w:top w:val="single" w:sz="4" w:space="0" w:color="auto"/>
              <w:left w:val="single" w:sz="4" w:space="0" w:color="auto"/>
              <w:bottom w:val="single" w:sz="4" w:space="0" w:color="auto"/>
              <w:right w:val="single" w:sz="4" w:space="0" w:color="auto"/>
            </w:tcBorders>
            <w:hideMark/>
          </w:tcPr>
          <w:p w14:paraId="5A5D5D6E" w14:textId="77777777" w:rsidR="002E19EF" w:rsidRDefault="002E19EF" w:rsidP="00C73E45">
            <w:pPr>
              <w:pStyle w:val="TAL"/>
              <w:rPr>
                <w:ins w:id="152" w:author="Ericsson - JL CT4#107e" w:date="2021-11-02T15:56:00Z"/>
              </w:rPr>
            </w:pPr>
            <w:ins w:id="153" w:author="Ericsson - JL CT4#107e" w:date="2021-11-02T15:56:00Z">
              <w:r>
                <w:t xml:space="preserve">INTEGER </w:t>
              </w:r>
              <w:r>
                <w:br/>
                <w:t>(0..255)</w:t>
              </w:r>
            </w:ins>
          </w:p>
        </w:tc>
        <w:tc>
          <w:tcPr>
            <w:tcW w:w="2639" w:type="dxa"/>
            <w:tcBorders>
              <w:top w:val="single" w:sz="4" w:space="0" w:color="auto"/>
              <w:left w:val="single" w:sz="4" w:space="0" w:color="auto"/>
              <w:bottom w:val="single" w:sz="4" w:space="0" w:color="auto"/>
              <w:right w:val="single" w:sz="4" w:space="0" w:color="auto"/>
            </w:tcBorders>
            <w:hideMark/>
          </w:tcPr>
          <w:p w14:paraId="17C97DB6" w14:textId="390DEE91" w:rsidR="002E19EF" w:rsidRDefault="0070096F" w:rsidP="00C73E45">
            <w:pPr>
              <w:pStyle w:val="TAL"/>
              <w:rPr>
                <w:ins w:id="154" w:author="Ericsson - JL CT4#107e" w:date="2021-11-02T15:56:00Z"/>
              </w:rPr>
            </w:pPr>
            <w:ins w:id="155" w:author="Ericsson - JL CT4#107e" w:date="2021-11-03T11:30:00Z">
              <w:r>
                <w:t>The high accuracy extended uncertainty "r" is derived from the high accuracy extended uncertainty code "k", as specified in 3GPP TS 23.032 [6]</w:t>
              </w:r>
            </w:ins>
          </w:p>
        </w:tc>
      </w:tr>
      <w:tr w:rsidR="002E19EF" w14:paraId="0D5D9830" w14:textId="77777777" w:rsidTr="00C73E45">
        <w:trPr>
          <w:jc w:val="center"/>
          <w:ins w:id="156" w:author="Ericsson - JL CT4#107e" w:date="2021-11-02T15:56:00Z"/>
        </w:trPr>
        <w:tc>
          <w:tcPr>
            <w:tcW w:w="2552" w:type="dxa"/>
            <w:tcBorders>
              <w:top w:val="single" w:sz="4" w:space="0" w:color="auto"/>
              <w:left w:val="single" w:sz="4" w:space="0" w:color="auto"/>
              <w:bottom w:val="single" w:sz="4" w:space="0" w:color="auto"/>
              <w:right w:val="single" w:sz="4" w:space="0" w:color="auto"/>
            </w:tcBorders>
            <w:hideMark/>
          </w:tcPr>
          <w:p w14:paraId="19A52CB0" w14:textId="15D459D2" w:rsidR="002E19EF" w:rsidRDefault="002E19EF" w:rsidP="00C73E45">
            <w:pPr>
              <w:pStyle w:val="TAL"/>
              <w:rPr>
                <w:ins w:id="157" w:author="Ericsson - JL CT4#107e" w:date="2021-11-02T15:56:00Z"/>
              </w:rPr>
            </w:pPr>
            <w:ins w:id="158" w:author="Ericsson - JL CT4#107e" w:date="2021-11-02T15:56:00Z">
              <w:r>
                <w:t xml:space="preserve">High Accuracy </w:t>
              </w:r>
            </w:ins>
            <w:ins w:id="159" w:author="Ericsson - JL CT4#107e" w:date="2021-11-02T17:14:00Z">
              <w:r w:rsidR="008858A5">
                <w:t xml:space="preserve">Extended </w:t>
              </w:r>
            </w:ins>
            <w:ins w:id="160" w:author="Ericsson - JL CT4#107e" w:date="2021-11-02T15:56:00Z">
              <w:r>
                <w:t>Uncertainty semi-minor</w:t>
              </w:r>
            </w:ins>
          </w:p>
        </w:tc>
        <w:tc>
          <w:tcPr>
            <w:tcW w:w="1134" w:type="dxa"/>
            <w:tcBorders>
              <w:top w:val="single" w:sz="4" w:space="0" w:color="auto"/>
              <w:left w:val="single" w:sz="4" w:space="0" w:color="auto"/>
              <w:bottom w:val="single" w:sz="4" w:space="0" w:color="auto"/>
              <w:right w:val="single" w:sz="4" w:space="0" w:color="auto"/>
            </w:tcBorders>
            <w:hideMark/>
          </w:tcPr>
          <w:p w14:paraId="70B008F7" w14:textId="77777777" w:rsidR="002E19EF" w:rsidRDefault="002E19EF" w:rsidP="00C73E45">
            <w:pPr>
              <w:pStyle w:val="TAL"/>
              <w:rPr>
                <w:ins w:id="161" w:author="Ericsson - JL CT4#107e" w:date="2021-11-02T15:56:00Z"/>
              </w:rPr>
            </w:pPr>
            <w:ins w:id="162" w:author="Ericsson - JL CT4#107e" w:date="2021-11-02T15:56:00Z">
              <w:r>
                <w:t>M</w:t>
              </w:r>
            </w:ins>
          </w:p>
        </w:tc>
        <w:tc>
          <w:tcPr>
            <w:tcW w:w="1701" w:type="dxa"/>
            <w:tcBorders>
              <w:top w:val="single" w:sz="4" w:space="0" w:color="auto"/>
              <w:left w:val="single" w:sz="4" w:space="0" w:color="auto"/>
              <w:bottom w:val="single" w:sz="4" w:space="0" w:color="auto"/>
              <w:right w:val="single" w:sz="4" w:space="0" w:color="auto"/>
            </w:tcBorders>
          </w:tcPr>
          <w:p w14:paraId="2C54F24E" w14:textId="77777777" w:rsidR="002E19EF" w:rsidRDefault="002E19EF" w:rsidP="00C73E45">
            <w:pPr>
              <w:pStyle w:val="TAL"/>
              <w:rPr>
                <w:ins w:id="163" w:author="Ericsson - JL CT4#107e" w:date="2021-11-02T15:56:00Z"/>
              </w:rPr>
            </w:pPr>
          </w:p>
        </w:tc>
        <w:tc>
          <w:tcPr>
            <w:tcW w:w="1330" w:type="dxa"/>
            <w:tcBorders>
              <w:top w:val="single" w:sz="4" w:space="0" w:color="auto"/>
              <w:left w:val="single" w:sz="4" w:space="0" w:color="auto"/>
              <w:bottom w:val="single" w:sz="4" w:space="0" w:color="auto"/>
              <w:right w:val="single" w:sz="4" w:space="0" w:color="auto"/>
            </w:tcBorders>
            <w:hideMark/>
          </w:tcPr>
          <w:p w14:paraId="51E05681" w14:textId="77777777" w:rsidR="002E19EF" w:rsidRDefault="002E19EF" w:rsidP="00C73E45">
            <w:pPr>
              <w:pStyle w:val="TAL"/>
              <w:rPr>
                <w:ins w:id="164" w:author="Ericsson - JL CT4#107e" w:date="2021-11-02T15:56:00Z"/>
              </w:rPr>
            </w:pPr>
            <w:ins w:id="165" w:author="Ericsson - JL CT4#107e" w:date="2021-11-02T15:56:00Z">
              <w:r>
                <w:t xml:space="preserve">INTEGER </w:t>
              </w:r>
              <w:r>
                <w:br/>
                <w:t>(0..255)</w:t>
              </w:r>
            </w:ins>
          </w:p>
        </w:tc>
        <w:tc>
          <w:tcPr>
            <w:tcW w:w="2639" w:type="dxa"/>
            <w:tcBorders>
              <w:top w:val="single" w:sz="4" w:space="0" w:color="auto"/>
              <w:left w:val="single" w:sz="4" w:space="0" w:color="auto"/>
              <w:bottom w:val="single" w:sz="4" w:space="0" w:color="auto"/>
              <w:right w:val="single" w:sz="4" w:space="0" w:color="auto"/>
            </w:tcBorders>
            <w:hideMark/>
          </w:tcPr>
          <w:p w14:paraId="4E7C3081" w14:textId="7347C4F4" w:rsidR="002E19EF" w:rsidRDefault="002E19EF" w:rsidP="0077042A">
            <w:pPr>
              <w:pStyle w:val="TAL"/>
              <w:rPr>
                <w:ins w:id="166" w:author="Ericsson - JL CT4#107e" w:date="2021-11-02T15:56:00Z"/>
              </w:rPr>
            </w:pPr>
            <w:ins w:id="167" w:author="Ericsson - JL CT4#107e" w:date="2021-11-02T15:56:00Z">
              <w:r>
                <w:t xml:space="preserve">The high accuracy </w:t>
              </w:r>
            </w:ins>
            <w:ins w:id="168" w:author="Ericsson - JL CT4#107e" w:date="2021-11-02T17:14:00Z">
              <w:r w:rsidR="00F9080D">
                <w:t xml:space="preserve">extended </w:t>
              </w:r>
            </w:ins>
            <w:ins w:id="169" w:author="Ericsson - JL CT4#107e" w:date="2021-11-02T15:56:00Z">
              <w:r>
                <w:t xml:space="preserve">uncertainty "r" is derived from the high accuracy </w:t>
              </w:r>
            </w:ins>
            <w:ins w:id="170" w:author="Ericsson - JL CT4#107e" w:date="2021-11-03T11:29:00Z">
              <w:r w:rsidR="0077042A">
                <w:t xml:space="preserve">extended </w:t>
              </w:r>
            </w:ins>
            <w:ins w:id="171" w:author="Ericsson - JL CT4#107e" w:date="2021-11-02T15:56:00Z">
              <w:r>
                <w:t>uncertainty code "k"</w:t>
              </w:r>
            </w:ins>
            <w:ins w:id="172" w:author="Ericsson - JL CT4#107e" w:date="2021-11-03T11:29:00Z">
              <w:r w:rsidR="0077042A">
                <w:t>, as specified in 3GPP TS 23.032 [6]</w:t>
              </w:r>
            </w:ins>
          </w:p>
        </w:tc>
      </w:tr>
      <w:tr w:rsidR="002E19EF" w14:paraId="1A607A63" w14:textId="77777777" w:rsidTr="00C73E45">
        <w:trPr>
          <w:trHeight w:val="500"/>
          <w:jc w:val="center"/>
          <w:ins w:id="173" w:author="Ericsson - JL CT4#107e" w:date="2021-11-02T15:56:00Z"/>
        </w:trPr>
        <w:tc>
          <w:tcPr>
            <w:tcW w:w="2552" w:type="dxa"/>
            <w:tcBorders>
              <w:top w:val="single" w:sz="4" w:space="0" w:color="auto"/>
              <w:left w:val="single" w:sz="4" w:space="0" w:color="auto"/>
              <w:bottom w:val="single" w:sz="4" w:space="0" w:color="auto"/>
              <w:right w:val="single" w:sz="4" w:space="0" w:color="auto"/>
            </w:tcBorders>
            <w:hideMark/>
          </w:tcPr>
          <w:p w14:paraId="5AA41C50" w14:textId="77777777" w:rsidR="002E19EF" w:rsidRDefault="002E19EF" w:rsidP="00C73E45">
            <w:pPr>
              <w:pStyle w:val="TAL"/>
              <w:rPr>
                <w:ins w:id="174" w:author="Ericsson - JL CT4#107e" w:date="2021-11-02T15:56:00Z"/>
              </w:rPr>
            </w:pPr>
            <w:ins w:id="175" w:author="Ericsson - JL CT4#107e" w:date="2021-11-02T15:56:00Z">
              <w:r>
                <w:t>Orientation of major axis</w:t>
              </w:r>
            </w:ins>
          </w:p>
        </w:tc>
        <w:tc>
          <w:tcPr>
            <w:tcW w:w="1134" w:type="dxa"/>
            <w:tcBorders>
              <w:top w:val="single" w:sz="4" w:space="0" w:color="auto"/>
              <w:left w:val="single" w:sz="4" w:space="0" w:color="auto"/>
              <w:bottom w:val="single" w:sz="4" w:space="0" w:color="auto"/>
              <w:right w:val="single" w:sz="4" w:space="0" w:color="auto"/>
            </w:tcBorders>
            <w:hideMark/>
          </w:tcPr>
          <w:p w14:paraId="64DF0FB6" w14:textId="77777777" w:rsidR="002E19EF" w:rsidRDefault="002E19EF" w:rsidP="00C73E45">
            <w:pPr>
              <w:pStyle w:val="TAL"/>
              <w:rPr>
                <w:ins w:id="176" w:author="Ericsson - JL CT4#107e" w:date="2021-11-02T15:56:00Z"/>
              </w:rPr>
            </w:pPr>
            <w:ins w:id="177" w:author="Ericsson - JL CT4#107e" w:date="2021-11-02T15:56:00Z">
              <w:r>
                <w:t>M</w:t>
              </w:r>
            </w:ins>
          </w:p>
        </w:tc>
        <w:tc>
          <w:tcPr>
            <w:tcW w:w="1701" w:type="dxa"/>
            <w:tcBorders>
              <w:top w:val="single" w:sz="4" w:space="0" w:color="auto"/>
              <w:left w:val="single" w:sz="4" w:space="0" w:color="auto"/>
              <w:bottom w:val="single" w:sz="4" w:space="0" w:color="auto"/>
              <w:right w:val="single" w:sz="4" w:space="0" w:color="auto"/>
            </w:tcBorders>
          </w:tcPr>
          <w:p w14:paraId="5C6AB379" w14:textId="77777777" w:rsidR="002E19EF" w:rsidRDefault="002E19EF" w:rsidP="00C73E45">
            <w:pPr>
              <w:pStyle w:val="TAL"/>
              <w:rPr>
                <w:ins w:id="178" w:author="Ericsson - JL CT4#107e" w:date="2021-11-02T15:56:00Z"/>
              </w:rPr>
            </w:pPr>
          </w:p>
        </w:tc>
        <w:tc>
          <w:tcPr>
            <w:tcW w:w="1330" w:type="dxa"/>
            <w:tcBorders>
              <w:top w:val="single" w:sz="4" w:space="0" w:color="auto"/>
              <w:left w:val="single" w:sz="4" w:space="0" w:color="auto"/>
              <w:bottom w:val="single" w:sz="4" w:space="0" w:color="auto"/>
              <w:right w:val="single" w:sz="4" w:space="0" w:color="auto"/>
            </w:tcBorders>
            <w:hideMark/>
          </w:tcPr>
          <w:p w14:paraId="04741A8D" w14:textId="77777777" w:rsidR="002E19EF" w:rsidRDefault="002E19EF" w:rsidP="00C73E45">
            <w:pPr>
              <w:pStyle w:val="TAL"/>
              <w:rPr>
                <w:ins w:id="179" w:author="Ericsson - JL CT4#107e" w:date="2021-11-02T15:56:00Z"/>
              </w:rPr>
            </w:pPr>
            <w:ins w:id="180" w:author="Ericsson - JL CT4#107e" w:date="2021-11-02T15:56:00Z">
              <w:r>
                <w:t xml:space="preserve">INTEGER </w:t>
              </w:r>
              <w:r>
                <w:br/>
                <w:t>(0..179)</w:t>
              </w:r>
            </w:ins>
          </w:p>
        </w:tc>
        <w:tc>
          <w:tcPr>
            <w:tcW w:w="2639" w:type="dxa"/>
            <w:tcBorders>
              <w:top w:val="single" w:sz="4" w:space="0" w:color="auto"/>
              <w:left w:val="single" w:sz="4" w:space="0" w:color="auto"/>
              <w:bottom w:val="single" w:sz="4" w:space="0" w:color="auto"/>
              <w:right w:val="single" w:sz="4" w:space="0" w:color="auto"/>
            </w:tcBorders>
            <w:hideMark/>
          </w:tcPr>
          <w:p w14:paraId="752B54C8" w14:textId="77777777" w:rsidR="002E19EF" w:rsidRDefault="002E19EF" w:rsidP="00C73E45">
            <w:pPr>
              <w:pStyle w:val="TAL"/>
              <w:rPr>
                <w:ins w:id="181" w:author="Ericsson - JL CT4#107e" w:date="2021-11-02T15:56:00Z"/>
              </w:rPr>
            </w:pPr>
            <w:ins w:id="182" w:author="Ericsson - JL CT4#107e" w:date="2021-11-02T15:56:00Z">
              <w:r>
                <w:t>Angle in degrees between the major axis and north</w:t>
              </w:r>
            </w:ins>
          </w:p>
        </w:tc>
      </w:tr>
    </w:tbl>
    <w:p w14:paraId="430229B3" w14:textId="77777777" w:rsidR="00DF661E" w:rsidRPr="00F77C86" w:rsidRDefault="00DF661E" w:rsidP="00DF661E">
      <w:pPr>
        <w:pStyle w:val="EX"/>
      </w:pPr>
    </w:p>
    <w:p w14:paraId="450693D1" w14:textId="77777777" w:rsidR="00DF661E" w:rsidRPr="006B5418" w:rsidRDefault="00DF661E" w:rsidP="00DF6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2D3561" w14:textId="3D12755A" w:rsidR="00DF661E" w:rsidRDefault="00DF661E" w:rsidP="00DF661E">
      <w:pPr>
        <w:pStyle w:val="Heading3"/>
        <w:rPr>
          <w:ins w:id="183" w:author="Ericsson - JL CT4#107e" w:date="2021-11-02T16:16:00Z"/>
        </w:rPr>
      </w:pPr>
      <w:ins w:id="184" w:author="Ericsson - JL CT4#107e" w:date="2021-11-02T16:16:00Z">
        <w:r>
          <w:rPr>
            <w:lang w:eastAsia="zh-CN"/>
          </w:rPr>
          <w:t>7.4.</w:t>
        </w:r>
      </w:ins>
      <w:ins w:id="185" w:author="Ericsson - JL CT4#107e" w:date="2021-11-02T16:17:00Z">
        <w:r w:rsidR="00006FDD">
          <w:rPr>
            <w:lang w:eastAsia="zh-CN"/>
          </w:rPr>
          <w:t>y</w:t>
        </w:r>
      </w:ins>
      <w:ins w:id="186" w:author="Ericsson - JL CT4#107e" w:date="2021-11-02T16:16:00Z">
        <w:r>
          <w:tab/>
          <w:t xml:space="preserve">High Accuracy </w:t>
        </w:r>
      </w:ins>
      <w:ins w:id="187" w:author="Ericsson - JL CT4#107e" w:date="2021-11-02T16:17:00Z">
        <w:r w:rsidR="00212147">
          <w:t>Scalable</w:t>
        </w:r>
      </w:ins>
      <w:ins w:id="188" w:author="Ericsson - JL CT4#107e" w:date="2021-11-02T16:16:00Z">
        <w:r>
          <w:t xml:space="preserve"> Uncertainty Ellipse</w:t>
        </w:r>
      </w:ins>
    </w:p>
    <w:p w14:paraId="7A8B2DFD" w14:textId="548E9972" w:rsidR="00DF661E" w:rsidRDefault="00DF661E" w:rsidP="00DF661E">
      <w:pPr>
        <w:pStyle w:val="TH"/>
        <w:rPr>
          <w:ins w:id="189" w:author="Ericsson - JL CT4#107e" w:date="2021-11-02T16:16:00Z"/>
          <w:lang w:eastAsia="zh-CN"/>
        </w:rPr>
      </w:pPr>
      <w:ins w:id="190" w:author="Ericsson - JL CT4#107e" w:date="2021-11-02T16:16:00Z">
        <w:r>
          <w:t xml:space="preserve">Table </w:t>
        </w:r>
        <w:r>
          <w:rPr>
            <w:lang w:eastAsia="zh-CN"/>
          </w:rPr>
          <w:t>7.4.</w:t>
        </w:r>
      </w:ins>
      <w:ins w:id="191" w:author="Ericsson - JL CT4#107e" w:date="2021-11-02T16:17:00Z">
        <w:r w:rsidR="00016803">
          <w:rPr>
            <w:lang w:eastAsia="zh-CN"/>
          </w:rPr>
          <w:t>y</w:t>
        </w:r>
      </w:ins>
      <w:ins w:id="192" w:author="Ericsson - JL CT4#107e" w:date="2021-11-02T16:16:00Z">
        <w:r>
          <w:rPr>
            <w:lang w:eastAsia="zh-CN"/>
          </w:rPr>
          <w:t xml:space="preserve">-1: </w:t>
        </w:r>
      </w:ins>
      <w:ins w:id="193" w:author="Ericsson - JL CT4#107e" w:date="2021-11-02T16:17:00Z">
        <w:r w:rsidR="00016803">
          <w:t>High Accuracy Scalable Uncertainty Ellipse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DF661E" w14:paraId="1B405DCD" w14:textId="77777777" w:rsidTr="00C73E45">
        <w:trPr>
          <w:jc w:val="center"/>
          <w:ins w:id="194" w:author="Ericsson - JL CT4#107e" w:date="2021-11-02T16:16:00Z"/>
        </w:trPr>
        <w:tc>
          <w:tcPr>
            <w:tcW w:w="2552" w:type="dxa"/>
            <w:tcBorders>
              <w:top w:val="single" w:sz="4" w:space="0" w:color="auto"/>
              <w:left w:val="single" w:sz="4" w:space="0" w:color="auto"/>
              <w:bottom w:val="single" w:sz="4" w:space="0" w:color="auto"/>
              <w:right w:val="single" w:sz="4" w:space="0" w:color="auto"/>
            </w:tcBorders>
            <w:hideMark/>
          </w:tcPr>
          <w:p w14:paraId="4870303B" w14:textId="77777777" w:rsidR="00DF661E" w:rsidRDefault="00DF661E" w:rsidP="00C73E45">
            <w:pPr>
              <w:pStyle w:val="TAH"/>
              <w:rPr>
                <w:ins w:id="195" w:author="Ericsson - JL CT4#107e" w:date="2021-11-02T16:16:00Z"/>
              </w:rPr>
            </w:pPr>
            <w:ins w:id="196" w:author="Ericsson - JL CT4#107e" w:date="2021-11-02T16:16: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2F721E0" w14:textId="77777777" w:rsidR="00DF661E" w:rsidRDefault="00DF661E" w:rsidP="00C73E45">
            <w:pPr>
              <w:pStyle w:val="TAH"/>
              <w:rPr>
                <w:ins w:id="197" w:author="Ericsson - JL CT4#107e" w:date="2021-11-02T16:16:00Z"/>
              </w:rPr>
            </w:pPr>
            <w:ins w:id="198" w:author="Ericsson - JL CT4#107e" w:date="2021-11-02T16:16: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2DDB4B11" w14:textId="77777777" w:rsidR="00DF661E" w:rsidRDefault="00DF661E" w:rsidP="00C73E45">
            <w:pPr>
              <w:pStyle w:val="TAH"/>
              <w:rPr>
                <w:ins w:id="199" w:author="Ericsson - JL CT4#107e" w:date="2021-11-02T16:16:00Z"/>
              </w:rPr>
            </w:pPr>
            <w:ins w:id="200" w:author="Ericsson - JL CT4#107e" w:date="2021-11-02T16:16:00Z">
              <w:r>
                <w:t>Range</w:t>
              </w:r>
            </w:ins>
          </w:p>
        </w:tc>
        <w:tc>
          <w:tcPr>
            <w:tcW w:w="1330" w:type="dxa"/>
            <w:tcBorders>
              <w:top w:val="single" w:sz="4" w:space="0" w:color="auto"/>
              <w:left w:val="single" w:sz="4" w:space="0" w:color="auto"/>
              <w:bottom w:val="single" w:sz="4" w:space="0" w:color="auto"/>
              <w:right w:val="single" w:sz="4" w:space="0" w:color="auto"/>
            </w:tcBorders>
            <w:hideMark/>
          </w:tcPr>
          <w:p w14:paraId="50DBA9F6" w14:textId="77777777" w:rsidR="00DF661E" w:rsidRDefault="00DF661E" w:rsidP="00C73E45">
            <w:pPr>
              <w:pStyle w:val="TAH"/>
              <w:rPr>
                <w:ins w:id="201" w:author="Ericsson - JL CT4#107e" w:date="2021-11-02T16:16:00Z"/>
              </w:rPr>
            </w:pPr>
            <w:ins w:id="202" w:author="Ericsson - JL CT4#107e" w:date="2021-11-02T16:16:00Z">
              <w:r>
                <w:t>IE type and reference</w:t>
              </w:r>
            </w:ins>
          </w:p>
        </w:tc>
        <w:tc>
          <w:tcPr>
            <w:tcW w:w="2639" w:type="dxa"/>
            <w:tcBorders>
              <w:top w:val="single" w:sz="4" w:space="0" w:color="auto"/>
              <w:left w:val="single" w:sz="4" w:space="0" w:color="auto"/>
              <w:bottom w:val="single" w:sz="4" w:space="0" w:color="auto"/>
              <w:right w:val="single" w:sz="4" w:space="0" w:color="auto"/>
            </w:tcBorders>
            <w:hideMark/>
          </w:tcPr>
          <w:p w14:paraId="16141398" w14:textId="77777777" w:rsidR="00DF661E" w:rsidRDefault="00DF661E" w:rsidP="00C73E45">
            <w:pPr>
              <w:pStyle w:val="TAH"/>
              <w:rPr>
                <w:ins w:id="203" w:author="Ericsson - JL CT4#107e" w:date="2021-11-02T16:16:00Z"/>
              </w:rPr>
            </w:pPr>
            <w:ins w:id="204" w:author="Ericsson - JL CT4#107e" w:date="2021-11-02T16:16:00Z">
              <w:r>
                <w:t>Semantics description</w:t>
              </w:r>
            </w:ins>
          </w:p>
        </w:tc>
      </w:tr>
      <w:tr w:rsidR="008531A9" w14:paraId="102EFF02" w14:textId="77777777" w:rsidTr="00C73E45">
        <w:trPr>
          <w:jc w:val="center"/>
          <w:ins w:id="205" w:author="Ericsson - JL CT4#107e" w:date="2021-11-02T16:16:00Z"/>
        </w:trPr>
        <w:tc>
          <w:tcPr>
            <w:tcW w:w="2552" w:type="dxa"/>
            <w:tcBorders>
              <w:top w:val="single" w:sz="4" w:space="0" w:color="auto"/>
              <w:left w:val="single" w:sz="4" w:space="0" w:color="auto"/>
              <w:bottom w:val="single" w:sz="4" w:space="0" w:color="auto"/>
              <w:right w:val="single" w:sz="4" w:space="0" w:color="auto"/>
            </w:tcBorders>
            <w:hideMark/>
          </w:tcPr>
          <w:p w14:paraId="0F5B4210" w14:textId="2C9999B9" w:rsidR="008531A9" w:rsidRDefault="008531A9" w:rsidP="008531A9">
            <w:pPr>
              <w:pStyle w:val="TAL"/>
              <w:rPr>
                <w:ins w:id="206" w:author="Ericsson - JL CT4#107e" w:date="2021-11-02T16:16:00Z"/>
              </w:rPr>
            </w:pPr>
            <w:ins w:id="207" w:author="Ericsson - JL CT4#107e" w:date="2021-11-02T16:18:00Z">
              <w:r w:rsidRPr="007F4DE4">
                <w:t xml:space="preserve">CHOICE </w:t>
              </w:r>
              <w:r w:rsidR="00EA7ED9" w:rsidRPr="00DA6E20">
                <w:rPr>
                  <w:i/>
                  <w:iCs/>
                </w:rPr>
                <w:t>High Accuracy Scalable Uncertainty Ellipse</w:t>
              </w:r>
            </w:ins>
          </w:p>
        </w:tc>
        <w:tc>
          <w:tcPr>
            <w:tcW w:w="1134" w:type="dxa"/>
            <w:tcBorders>
              <w:top w:val="single" w:sz="4" w:space="0" w:color="auto"/>
              <w:left w:val="single" w:sz="4" w:space="0" w:color="auto"/>
              <w:bottom w:val="single" w:sz="4" w:space="0" w:color="auto"/>
              <w:right w:val="single" w:sz="4" w:space="0" w:color="auto"/>
            </w:tcBorders>
            <w:hideMark/>
          </w:tcPr>
          <w:p w14:paraId="3B022951" w14:textId="05276E4C" w:rsidR="008531A9" w:rsidRDefault="008531A9" w:rsidP="008531A9">
            <w:pPr>
              <w:pStyle w:val="TAL"/>
              <w:rPr>
                <w:ins w:id="208" w:author="Ericsson - JL CT4#107e" w:date="2021-11-02T16:16:00Z"/>
              </w:rPr>
            </w:pPr>
          </w:p>
        </w:tc>
        <w:tc>
          <w:tcPr>
            <w:tcW w:w="1701" w:type="dxa"/>
            <w:tcBorders>
              <w:top w:val="single" w:sz="4" w:space="0" w:color="auto"/>
              <w:left w:val="single" w:sz="4" w:space="0" w:color="auto"/>
              <w:bottom w:val="single" w:sz="4" w:space="0" w:color="auto"/>
              <w:right w:val="single" w:sz="4" w:space="0" w:color="auto"/>
            </w:tcBorders>
          </w:tcPr>
          <w:p w14:paraId="5CF7E988" w14:textId="77777777" w:rsidR="008531A9" w:rsidRDefault="008531A9" w:rsidP="008531A9">
            <w:pPr>
              <w:pStyle w:val="TAL"/>
              <w:rPr>
                <w:ins w:id="209" w:author="Ericsson - JL CT4#107e" w:date="2021-11-02T16:16:00Z"/>
              </w:rPr>
            </w:pPr>
          </w:p>
        </w:tc>
        <w:tc>
          <w:tcPr>
            <w:tcW w:w="1330" w:type="dxa"/>
            <w:tcBorders>
              <w:top w:val="single" w:sz="4" w:space="0" w:color="auto"/>
              <w:left w:val="single" w:sz="4" w:space="0" w:color="auto"/>
              <w:bottom w:val="single" w:sz="4" w:space="0" w:color="auto"/>
              <w:right w:val="single" w:sz="4" w:space="0" w:color="auto"/>
            </w:tcBorders>
            <w:hideMark/>
          </w:tcPr>
          <w:p w14:paraId="2DC6EFD5" w14:textId="54BF02D2" w:rsidR="008531A9" w:rsidRDefault="008531A9" w:rsidP="008531A9">
            <w:pPr>
              <w:pStyle w:val="TAL"/>
              <w:rPr>
                <w:ins w:id="210" w:author="Ericsson - JL CT4#107e" w:date="2021-11-02T16:16:00Z"/>
              </w:rPr>
            </w:pPr>
          </w:p>
        </w:tc>
        <w:tc>
          <w:tcPr>
            <w:tcW w:w="2639" w:type="dxa"/>
            <w:tcBorders>
              <w:top w:val="single" w:sz="4" w:space="0" w:color="auto"/>
              <w:left w:val="single" w:sz="4" w:space="0" w:color="auto"/>
              <w:bottom w:val="single" w:sz="4" w:space="0" w:color="auto"/>
              <w:right w:val="single" w:sz="4" w:space="0" w:color="auto"/>
            </w:tcBorders>
            <w:hideMark/>
          </w:tcPr>
          <w:p w14:paraId="3DC02A99" w14:textId="23705A3C" w:rsidR="008531A9" w:rsidRDefault="008531A9" w:rsidP="008531A9">
            <w:pPr>
              <w:pStyle w:val="TAL"/>
              <w:rPr>
                <w:ins w:id="211" w:author="Ericsson - JL CT4#107e" w:date="2021-11-02T16:16:00Z"/>
              </w:rPr>
            </w:pPr>
          </w:p>
        </w:tc>
      </w:tr>
      <w:tr w:rsidR="00BE7E51" w14:paraId="5BFFE579" w14:textId="77777777" w:rsidTr="00D93A58">
        <w:trPr>
          <w:jc w:val="center"/>
          <w:ins w:id="212" w:author="Ericsson - JL CT4#107e" w:date="2021-11-02T16:16:00Z"/>
        </w:trPr>
        <w:tc>
          <w:tcPr>
            <w:tcW w:w="2552" w:type="dxa"/>
            <w:tcBorders>
              <w:top w:val="single" w:sz="4" w:space="0" w:color="auto"/>
              <w:left w:val="single" w:sz="4" w:space="0" w:color="auto"/>
              <w:bottom w:val="single" w:sz="4" w:space="0" w:color="auto"/>
              <w:right w:val="single" w:sz="4" w:space="0" w:color="auto"/>
            </w:tcBorders>
          </w:tcPr>
          <w:p w14:paraId="75F9B7E1" w14:textId="648CCA12" w:rsidR="00BE7E51" w:rsidRDefault="00BE7E51" w:rsidP="00BE7E51">
            <w:pPr>
              <w:pStyle w:val="TAL"/>
              <w:ind w:left="142"/>
              <w:rPr>
                <w:ins w:id="213" w:author="Ericsson - JL CT4#107e" w:date="2021-11-02T16:16:00Z"/>
              </w:rPr>
            </w:pPr>
            <w:ins w:id="214" w:author="Ericsson - JL CT4#107e" w:date="2021-11-02T16:21:00Z">
              <w:r>
                <w:t>&gt;High Accuracy Uncertainty Ellipse</w:t>
              </w:r>
            </w:ins>
          </w:p>
        </w:tc>
        <w:tc>
          <w:tcPr>
            <w:tcW w:w="1134" w:type="dxa"/>
            <w:tcBorders>
              <w:top w:val="single" w:sz="4" w:space="0" w:color="auto"/>
              <w:left w:val="single" w:sz="4" w:space="0" w:color="auto"/>
              <w:bottom w:val="single" w:sz="4" w:space="0" w:color="auto"/>
              <w:right w:val="single" w:sz="4" w:space="0" w:color="auto"/>
            </w:tcBorders>
          </w:tcPr>
          <w:p w14:paraId="08102FDF" w14:textId="083108E8" w:rsidR="00BE7E51" w:rsidRDefault="00BE7E51" w:rsidP="00BE7E51">
            <w:pPr>
              <w:pStyle w:val="TAL"/>
              <w:rPr>
                <w:ins w:id="215" w:author="Ericsson - JL CT4#107e" w:date="2021-11-02T16:16:00Z"/>
              </w:rPr>
            </w:pPr>
            <w:ins w:id="216" w:author="Ericsson - JL CT4#107e" w:date="2021-11-02T16:21:00Z">
              <w:r>
                <w:t>M</w:t>
              </w:r>
            </w:ins>
          </w:p>
        </w:tc>
        <w:tc>
          <w:tcPr>
            <w:tcW w:w="1701" w:type="dxa"/>
            <w:tcBorders>
              <w:top w:val="single" w:sz="4" w:space="0" w:color="auto"/>
              <w:left w:val="single" w:sz="4" w:space="0" w:color="auto"/>
              <w:bottom w:val="single" w:sz="4" w:space="0" w:color="auto"/>
              <w:right w:val="single" w:sz="4" w:space="0" w:color="auto"/>
            </w:tcBorders>
          </w:tcPr>
          <w:p w14:paraId="70093EAC" w14:textId="77777777" w:rsidR="00BE7E51" w:rsidRDefault="00BE7E51" w:rsidP="00BE7E51">
            <w:pPr>
              <w:pStyle w:val="TAL"/>
              <w:rPr>
                <w:ins w:id="217" w:author="Ericsson - JL CT4#107e" w:date="2021-11-02T16:16:00Z"/>
              </w:rPr>
            </w:pPr>
          </w:p>
        </w:tc>
        <w:tc>
          <w:tcPr>
            <w:tcW w:w="1330" w:type="dxa"/>
            <w:tcBorders>
              <w:top w:val="single" w:sz="4" w:space="0" w:color="auto"/>
              <w:left w:val="single" w:sz="4" w:space="0" w:color="auto"/>
              <w:bottom w:val="single" w:sz="4" w:space="0" w:color="auto"/>
              <w:right w:val="single" w:sz="4" w:space="0" w:color="auto"/>
            </w:tcBorders>
          </w:tcPr>
          <w:p w14:paraId="2DB64352" w14:textId="608348B8" w:rsidR="00BE7E51" w:rsidRDefault="00BE7E51" w:rsidP="00BE7E51">
            <w:pPr>
              <w:pStyle w:val="TAL"/>
              <w:rPr>
                <w:ins w:id="218" w:author="Ericsson - JL CT4#107e" w:date="2021-11-02T16:16:00Z"/>
              </w:rPr>
            </w:pPr>
            <w:ins w:id="219" w:author="Ericsson - JL CT4#107e" w:date="2021-11-02T16:21:00Z">
              <w:r>
                <w:t>7.4.42</w:t>
              </w:r>
            </w:ins>
          </w:p>
        </w:tc>
        <w:tc>
          <w:tcPr>
            <w:tcW w:w="2639" w:type="dxa"/>
            <w:tcBorders>
              <w:top w:val="single" w:sz="4" w:space="0" w:color="auto"/>
              <w:left w:val="single" w:sz="4" w:space="0" w:color="auto"/>
              <w:bottom w:val="single" w:sz="4" w:space="0" w:color="auto"/>
              <w:right w:val="single" w:sz="4" w:space="0" w:color="auto"/>
            </w:tcBorders>
          </w:tcPr>
          <w:p w14:paraId="1F88BE79" w14:textId="60E74884" w:rsidR="00BE7E51" w:rsidRDefault="00BE7E51" w:rsidP="00BE7E51">
            <w:pPr>
              <w:pStyle w:val="TAL"/>
              <w:rPr>
                <w:ins w:id="220" w:author="Ericsson - JL CT4#107e" w:date="2021-11-02T16:16:00Z"/>
              </w:rPr>
            </w:pPr>
          </w:p>
        </w:tc>
      </w:tr>
      <w:tr w:rsidR="003E51D4" w14:paraId="2A123738" w14:textId="77777777" w:rsidTr="00D93A58">
        <w:trPr>
          <w:trHeight w:val="500"/>
          <w:jc w:val="center"/>
          <w:ins w:id="221" w:author="Ericsson - JL CT4#107e" w:date="2021-11-02T16:16:00Z"/>
        </w:trPr>
        <w:tc>
          <w:tcPr>
            <w:tcW w:w="2552" w:type="dxa"/>
            <w:tcBorders>
              <w:top w:val="single" w:sz="4" w:space="0" w:color="auto"/>
              <w:left w:val="single" w:sz="4" w:space="0" w:color="auto"/>
              <w:bottom w:val="single" w:sz="4" w:space="0" w:color="auto"/>
              <w:right w:val="single" w:sz="4" w:space="0" w:color="auto"/>
            </w:tcBorders>
          </w:tcPr>
          <w:p w14:paraId="031331AC" w14:textId="4307DF4C" w:rsidR="003E51D4" w:rsidRDefault="003E51D4" w:rsidP="00647561">
            <w:pPr>
              <w:pStyle w:val="TAL"/>
              <w:ind w:left="142"/>
              <w:rPr>
                <w:ins w:id="222" w:author="Ericsson - JL CT4#107e" w:date="2021-11-02T16:16:00Z"/>
              </w:rPr>
            </w:pPr>
            <w:ins w:id="223" w:author="Ericsson - JL CT4#107e" w:date="2021-11-02T16:21:00Z">
              <w:r>
                <w:t>&gt;High Accuracy</w:t>
              </w:r>
            </w:ins>
            <w:ins w:id="224" w:author="Ericsson - JL CT4#107e" w:date="2021-11-02T16:22:00Z">
              <w:r>
                <w:t xml:space="preserve"> Extended </w:t>
              </w:r>
            </w:ins>
            <w:ins w:id="225" w:author="Ericsson - JL CT4#107e" w:date="2021-11-02T16:21:00Z">
              <w:r>
                <w:t>Uncertainty Ellipse</w:t>
              </w:r>
            </w:ins>
          </w:p>
        </w:tc>
        <w:tc>
          <w:tcPr>
            <w:tcW w:w="1134" w:type="dxa"/>
            <w:tcBorders>
              <w:top w:val="single" w:sz="4" w:space="0" w:color="auto"/>
              <w:left w:val="single" w:sz="4" w:space="0" w:color="auto"/>
              <w:bottom w:val="single" w:sz="4" w:space="0" w:color="auto"/>
              <w:right w:val="single" w:sz="4" w:space="0" w:color="auto"/>
            </w:tcBorders>
          </w:tcPr>
          <w:p w14:paraId="12653761" w14:textId="3BC2A509" w:rsidR="003E51D4" w:rsidRDefault="003E51D4" w:rsidP="003E51D4">
            <w:pPr>
              <w:pStyle w:val="TAL"/>
              <w:rPr>
                <w:ins w:id="226" w:author="Ericsson - JL CT4#107e" w:date="2021-11-02T16:16:00Z"/>
              </w:rPr>
            </w:pPr>
            <w:ins w:id="227" w:author="Ericsson - JL CT4#107e" w:date="2021-11-02T16:21:00Z">
              <w:r>
                <w:t>M</w:t>
              </w:r>
            </w:ins>
          </w:p>
        </w:tc>
        <w:tc>
          <w:tcPr>
            <w:tcW w:w="1701" w:type="dxa"/>
            <w:tcBorders>
              <w:top w:val="single" w:sz="4" w:space="0" w:color="auto"/>
              <w:left w:val="single" w:sz="4" w:space="0" w:color="auto"/>
              <w:bottom w:val="single" w:sz="4" w:space="0" w:color="auto"/>
              <w:right w:val="single" w:sz="4" w:space="0" w:color="auto"/>
            </w:tcBorders>
          </w:tcPr>
          <w:p w14:paraId="500A37F1" w14:textId="77777777" w:rsidR="003E51D4" w:rsidRDefault="003E51D4" w:rsidP="003E51D4">
            <w:pPr>
              <w:pStyle w:val="TAL"/>
              <w:rPr>
                <w:ins w:id="228" w:author="Ericsson - JL CT4#107e" w:date="2021-11-02T16:16:00Z"/>
              </w:rPr>
            </w:pPr>
          </w:p>
        </w:tc>
        <w:tc>
          <w:tcPr>
            <w:tcW w:w="1330" w:type="dxa"/>
            <w:tcBorders>
              <w:top w:val="single" w:sz="4" w:space="0" w:color="auto"/>
              <w:left w:val="single" w:sz="4" w:space="0" w:color="auto"/>
              <w:bottom w:val="single" w:sz="4" w:space="0" w:color="auto"/>
              <w:right w:val="single" w:sz="4" w:space="0" w:color="auto"/>
            </w:tcBorders>
          </w:tcPr>
          <w:p w14:paraId="3310EFC5" w14:textId="1F957833" w:rsidR="003E51D4" w:rsidRDefault="003E51D4" w:rsidP="003E51D4">
            <w:pPr>
              <w:pStyle w:val="TAL"/>
              <w:rPr>
                <w:ins w:id="229" w:author="Ericsson - JL CT4#107e" w:date="2021-11-02T16:16:00Z"/>
              </w:rPr>
            </w:pPr>
            <w:ins w:id="230" w:author="Ericsson - JL CT4#107e" w:date="2021-11-02T16:21:00Z">
              <w:r>
                <w:t>7.4.</w:t>
              </w:r>
            </w:ins>
            <w:ins w:id="231" w:author="Ericsson - JL CT4#107e" w:date="2021-11-02T16:22:00Z">
              <w:r w:rsidR="00621FEF">
                <w:t>x</w:t>
              </w:r>
            </w:ins>
          </w:p>
        </w:tc>
        <w:tc>
          <w:tcPr>
            <w:tcW w:w="2639" w:type="dxa"/>
            <w:tcBorders>
              <w:top w:val="single" w:sz="4" w:space="0" w:color="auto"/>
              <w:left w:val="single" w:sz="4" w:space="0" w:color="auto"/>
              <w:bottom w:val="single" w:sz="4" w:space="0" w:color="auto"/>
              <w:right w:val="single" w:sz="4" w:space="0" w:color="auto"/>
            </w:tcBorders>
          </w:tcPr>
          <w:p w14:paraId="2BCB1C87" w14:textId="7B8D03B5" w:rsidR="003E51D4" w:rsidRDefault="003E51D4" w:rsidP="003E51D4">
            <w:pPr>
              <w:pStyle w:val="TAL"/>
              <w:rPr>
                <w:ins w:id="232" w:author="Ericsson - JL CT4#107e" w:date="2021-11-02T16:16:00Z"/>
              </w:rPr>
            </w:pPr>
          </w:p>
        </w:tc>
      </w:tr>
    </w:tbl>
    <w:p w14:paraId="50FE52E4" w14:textId="77777777" w:rsidR="00C8614E" w:rsidRPr="00F77C86" w:rsidRDefault="00C8614E" w:rsidP="00C8614E">
      <w:pPr>
        <w:pStyle w:val="EX"/>
      </w:pPr>
    </w:p>
    <w:p w14:paraId="47BEC6CD" w14:textId="77777777" w:rsidR="00C8614E" w:rsidRPr="006B5418" w:rsidRDefault="00C8614E" w:rsidP="00C861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763AC2" w14:textId="21FB055A" w:rsidR="00C8614E" w:rsidRDefault="00C8614E" w:rsidP="00C8614E">
      <w:pPr>
        <w:pStyle w:val="Heading3"/>
        <w:rPr>
          <w:ins w:id="233" w:author="Ericsson - JL CT4#107e" w:date="2021-11-02T16:24:00Z"/>
        </w:rPr>
      </w:pPr>
      <w:ins w:id="234" w:author="Ericsson - JL CT4#107e" w:date="2021-11-02T16:24:00Z">
        <w:r>
          <w:rPr>
            <w:lang w:eastAsia="zh-CN"/>
          </w:rPr>
          <w:t>7.4.</w:t>
        </w:r>
      </w:ins>
      <w:ins w:id="235" w:author="Ericsson - JL CT4#107e" w:date="2021-11-02T16:44:00Z">
        <w:r w:rsidR="00BB5D33">
          <w:rPr>
            <w:lang w:eastAsia="zh-CN"/>
          </w:rPr>
          <w:t>z</w:t>
        </w:r>
      </w:ins>
      <w:ins w:id="236" w:author="Ericsson - JL CT4#107e" w:date="2021-11-02T16:24:00Z">
        <w:r>
          <w:tab/>
          <w:t xml:space="preserve">High Accuracy Scalable </w:t>
        </w:r>
      </w:ins>
      <w:ins w:id="237" w:author="Ericsson - JL CT4#107e" w:date="2021-11-02T15:38:00Z">
        <w:r w:rsidR="00BB5D33">
          <w:t>Uncertainty Altitude</w:t>
        </w:r>
      </w:ins>
    </w:p>
    <w:p w14:paraId="23B8E956" w14:textId="2241236A" w:rsidR="00C8614E" w:rsidRDefault="00C8614E" w:rsidP="00C8614E">
      <w:pPr>
        <w:pStyle w:val="TH"/>
        <w:rPr>
          <w:ins w:id="238" w:author="Ericsson - JL CT4#107e" w:date="2021-11-02T16:24:00Z"/>
          <w:lang w:eastAsia="zh-CN"/>
        </w:rPr>
      </w:pPr>
      <w:ins w:id="239" w:author="Ericsson - JL CT4#107e" w:date="2021-11-02T16:24:00Z">
        <w:r>
          <w:t xml:space="preserve">Table </w:t>
        </w:r>
        <w:r>
          <w:rPr>
            <w:lang w:eastAsia="zh-CN"/>
          </w:rPr>
          <w:t>7.4.</w:t>
        </w:r>
      </w:ins>
      <w:ins w:id="240" w:author="Ericsson - JL CT4#107e" w:date="2021-11-02T16:44:00Z">
        <w:r w:rsidR="00D936B4">
          <w:rPr>
            <w:lang w:eastAsia="zh-CN"/>
          </w:rPr>
          <w:t>z</w:t>
        </w:r>
      </w:ins>
      <w:ins w:id="241" w:author="Ericsson - JL CT4#107e" w:date="2021-11-02T16:24:00Z">
        <w:r>
          <w:rPr>
            <w:lang w:eastAsia="zh-CN"/>
          </w:rPr>
          <w:t xml:space="preserve">-1: </w:t>
        </w:r>
      </w:ins>
      <w:ins w:id="242" w:author="Ericsson - JL CT4#107e" w:date="2021-11-02T16:44:00Z">
        <w:r w:rsidR="00D936B4">
          <w:t>High Accuracy Scalable Uncertainty Altitude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C8614E" w14:paraId="04E882E9" w14:textId="77777777" w:rsidTr="00C73E45">
        <w:trPr>
          <w:jc w:val="center"/>
          <w:ins w:id="243" w:author="Ericsson - JL CT4#107e" w:date="2021-11-02T16:24:00Z"/>
        </w:trPr>
        <w:tc>
          <w:tcPr>
            <w:tcW w:w="2552" w:type="dxa"/>
            <w:tcBorders>
              <w:top w:val="single" w:sz="4" w:space="0" w:color="auto"/>
              <w:left w:val="single" w:sz="4" w:space="0" w:color="auto"/>
              <w:bottom w:val="single" w:sz="4" w:space="0" w:color="auto"/>
              <w:right w:val="single" w:sz="4" w:space="0" w:color="auto"/>
            </w:tcBorders>
            <w:hideMark/>
          </w:tcPr>
          <w:p w14:paraId="07DC5F50" w14:textId="77777777" w:rsidR="00C8614E" w:rsidRDefault="00C8614E" w:rsidP="00C73E45">
            <w:pPr>
              <w:pStyle w:val="TAH"/>
              <w:rPr>
                <w:ins w:id="244" w:author="Ericsson - JL CT4#107e" w:date="2021-11-02T16:24:00Z"/>
              </w:rPr>
            </w:pPr>
            <w:ins w:id="245" w:author="Ericsson - JL CT4#107e" w:date="2021-11-02T16:2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C413616" w14:textId="77777777" w:rsidR="00C8614E" w:rsidRDefault="00C8614E" w:rsidP="00C73E45">
            <w:pPr>
              <w:pStyle w:val="TAH"/>
              <w:rPr>
                <w:ins w:id="246" w:author="Ericsson - JL CT4#107e" w:date="2021-11-02T16:24:00Z"/>
              </w:rPr>
            </w:pPr>
            <w:ins w:id="247" w:author="Ericsson - JL CT4#107e" w:date="2021-11-02T16:2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5CC4C268" w14:textId="77777777" w:rsidR="00C8614E" w:rsidRDefault="00C8614E" w:rsidP="00C73E45">
            <w:pPr>
              <w:pStyle w:val="TAH"/>
              <w:rPr>
                <w:ins w:id="248" w:author="Ericsson - JL CT4#107e" w:date="2021-11-02T16:24:00Z"/>
              </w:rPr>
            </w:pPr>
            <w:ins w:id="249" w:author="Ericsson - JL CT4#107e" w:date="2021-11-02T16:24:00Z">
              <w:r>
                <w:t>Range</w:t>
              </w:r>
            </w:ins>
          </w:p>
        </w:tc>
        <w:tc>
          <w:tcPr>
            <w:tcW w:w="1330" w:type="dxa"/>
            <w:tcBorders>
              <w:top w:val="single" w:sz="4" w:space="0" w:color="auto"/>
              <w:left w:val="single" w:sz="4" w:space="0" w:color="auto"/>
              <w:bottom w:val="single" w:sz="4" w:space="0" w:color="auto"/>
              <w:right w:val="single" w:sz="4" w:space="0" w:color="auto"/>
            </w:tcBorders>
            <w:hideMark/>
          </w:tcPr>
          <w:p w14:paraId="0362F683" w14:textId="77777777" w:rsidR="00C8614E" w:rsidRDefault="00C8614E" w:rsidP="00C73E45">
            <w:pPr>
              <w:pStyle w:val="TAH"/>
              <w:rPr>
                <w:ins w:id="250" w:author="Ericsson - JL CT4#107e" w:date="2021-11-02T16:24:00Z"/>
              </w:rPr>
            </w:pPr>
            <w:ins w:id="251" w:author="Ericsson - JL CT4#107e" w:date="2021-11-02T16:24:00Z">
              <w:r>
                <w:t>IE type and reference</w:t>
              </w:r>
            </w:ins>
          </w:p>
        </w:tc>
        <w:tc>
          <w:tcPr>
            <w:tcW w:w="2639" w:type="dxa"/>
            <w:tcBorders>
              <w:top w:val="single" w:sz="4" w:space="0" w:color="auto"/>
              <w:left w:val="single" w:sz="4" w:space="0" w:color="auto"/>
              <w:bottom w:val="single" w:sz="4" w:space="0" w:color="auto"/>
              <w:right w:val="single" w:sz="4" w:space="0" w:color="auto"/>
            </w:tcBorders>
            <w:hideMark/>
          </w:tcPr>
          <w:p w14:paraId="0697B431" w14:textId="77777777" w:rsidR="00C8614E" w:rsidRDefault="00C8614E" w:rsidP="00C73E45">
            <w:pPr>
              <w:pStyle w:val="TAH"/>
              <w:rPr>
                <w:ins w:id="252" w:author="Ericsson - JL CT4#107e" w:date="2021-11-02T16:24:00Z"/>
              </w:rPr>
            </w:pPr>
            <w:ins w:id="253" w:author="Ericsson - JL CT4#107e" w:date="2021-11-02T16:24:00Z">
              <w:r>
                <w:t>Semantics description</w:t>
              </w:r>
            </w:ins>
          </w:p>
        </w:tc>
      </w:tr>
      <w:tr w:rsidR="00C8614E" w14:paraId="5C121E84" w14:textId="77777777" w:rsidTr="00C73E45">
        <w:trPr>
          <w:jc w:val="center"/>
          <w:ins w:id="254" w:author="Ericsson - JL CT4#107e" w:date="2021-11-02T16:24:00Z"/>
        </w:trPr>
        <w:tc>
          <w:tcPr>
            <w:tcW w:w="2552" w:type="dxa"/>
            <w:tcBorders>
              <w:top w:val="single" w:sz="4" w:space="0" w:color="auto"/>
              <w:left w:val="single" w:sz="4" w:space="0" w:color="auto"/>
              <w:bottom w:val="single" w:sz="4" w:space="0" w:color="auto"/>
              <w:right w:val="single" w:sz="4" w:space="0" w:color="auto"/>
            </w:tcBorders>
            <w:hideMark/>
          </w:tcPr>
          <w:p w14:paraId="66F2E694" w14:textId="08570EB4" w:rsidR="00C8614E" w:rsidRDefault="00C8614E" w:rsidP="00C73E45">
            <w:pPr>
              <w:pStyle w:val="TAL"/>
              <w:rPr>
                <w:ins w:id="255" w:author="Ericsson - JL CT4#107e" w:date="2021-11-02T16:24:00Z"/>
              </w:rPr>
            </w:pPr>
            <w:ins w:id="256" w:author="Ericsson - JL CT4#107e" w:date="2021-11-02T16:24:00Z">
              <w:r w:rsidRPr="007F4DE4">
                <w:t xml:space="preserve">CHOICE </w:t>
              </w:r>
            </w:ins>
            <w:ins w:id="257" w:author="Ericsson - JL CT4#107e" w:date="2021-11-02T16:44:00Z">
              <w:r w:rsidR="00D936B4" w:rsidRPr="00DA6E20">
                <w:rPr>
                  <w:i/>
                  <w:iCs/>
                </w:rPr>
                <w:t>High Accuracy Scalable Uncertainty Altitude</w:t>
              </w:r>
            </w:ins>
          </w:p>
        </w:tc>
        <w:tc>
          <w:tcPr>
            <w:tcW w:w="1134" w:type="dxa"/>
            <w:tcBorders>
              <w:top w:val="single" w:sz="4" w:space="0" w:color="auto"/>
              <w:left w:val="single" w:sz="4" w:space="0" w:color="auto"/>
              <w:bottom w:val="single" w:sz="4" w:space="0" w:color="auto"/>
              <w:right w:val="single" w:sz="4" w:space="0" w:color="auto"/>
            </w:tcBorders>
            <w:hideMark/>
          </w:tcPr>
          <w:p w14:paraId="0F84B5FA" w14:textId="77777777" w:rsidR="00C8614E" w:rsidRDefault="00C8614E" w:rsidP="00C73E45">
            <w:pPr>
              <w:pStyle w:val="TAL"/>
              <w:rPr>
                <w:ins w:id="258" w:author="Ericsson - JL CT4#107e" w:date="2021-11-02T16:24:00Z"/>
              </w:rPr>
            </w:pPr>
          </w:p>
        </w:tc>
        <w:tc>
          <w:tcPr>
            <w:tcW w:w="1701" w:type="dxa"/>
            <w:tcBorders>
              <w:top w:val="single" w:sz="4" w:space="0" w:color="auto"/>
              <w:left w:val="single" w:sz="4" w:space="0" w:color="auto"/>
              <w:bottom w:val="single" w:sz="4" w:space="0" w:color="auto"/>
              <w:right w:val="single" w:sz="4" w:space="0" w:color="auto"/>
            </w:tcBorders>
          </w:tcPr>
          <w:p w14:paraId="7145F51C" w14:textId="77777777" w:rsidR="00C8614E" w:rsidRDefault="00C8614E" w:rsidP="00C73E45">
            <w:pPr>
              <w:pStyle w:val="TAL"/>
              <w:rPr>
                <w:ins w:id="259" w:author="Ericsson - JL CT4#107e" w:date="2021-11-02T16:24:00Z"/>
              </w:rPr>
            </w:pPr>
          </w:p>
        </w:tc>
        <w:tc>
          <w:tcPr>
            <w:tcW w:w="1330" w:type="dxa"/>
            <w:tcBorders>
              <w:top w:val="single" w:sz="4" w:space="0" w:color="auto"/>
              <w:left w:val="single" w:sz="4" w:space="0" w:color="auto"/>
              <w:bottom w:val="single" w:sz="4" w:space="0" w:color="auto"/>
              <w:right w:val="single" w:sz="4" w:space="0" w:color="auto"/>
            </w:tcBorders>
            <w:hideMark/>
          </w:tcPr>
          <w:p w14:paraId="23D92357" w14:textId="77777777" w:rsidR="00C8614E" w:rsidRDefault="00C8614E" w:rsidP="00C73E45">
            <w:pPr>
              <w:pStyle w:val="TAL"/>
              <w:rPr>
                <w:ins w:id="260" w:author="Ericsson - JL CT4#107e" w:date="2021-11-02T16:24:00Z"/>
              </w:rPr>
            </w:pPr>
          </w:p>
        </w:tc>
        <w:tc>
          <w:tcPr>
            <w:tcW w:w="2639" w:type="dxa"/>
            <w:tcBorders>
              <w:top w:val="single" w:sz="4" w:space="0" w:color="auto"/>
              <w:left w:val="single" w:sz="4" w:space="0" w:color="auto"/>
              <w:bottom w:val="single" w:sz="4" w:space="0" w:color="auto"/>
              <w:right w:val="single" w:sz="4" w:space="0" w:color="auto"/>
            </w:tcBorders>
            <w:hideMark/>
          </w:tcPr>
          <w:p w14:paraId="5C2D974C" w14:textId="77777777" w:rsidR="00C8614E" w:rsidRDefault="00C8614E" w:rsidP="00C73E45">
            <w:pPr>
              <w:pStyle w:val="TAL"/>
              <w:rPr>
                <w:ins w:id="261" w:author="Ericsson - JL CT4#107e" w:date="2021-11-02T16:24:00Z"/>
              </w:rPr>
            </w:pPr>
          </w:p>
        </w:tc>
      </w:tr>
      <w:tr w:rsidR="00836092" w14:paraId="26C4A7FD" w14:textId="77777777" w:rsidTr="00C73E45">
        <w:trPr>
          <w:jc w:val="center"/>
          <w:ins w:id="262" w:author="Ericsson - JL CT4#107e" w:date="2021-11-02T16:24:00Z"/>
        </w:trPr>
        <w:tc>
          <w:tcPr>
            <w:tcW w:w="2552" w:type="dxa"/>
            <w:tcBorders>
              <w:top w:val="single" w:sz="4" w:space="0" w:color="auto"/>
              <w:left w:val="single" w:sz="4" w:space="0" w:color="auto"/>
              <w:bottom w:val="single" w:sz="4" w:space="0" w:color="auto"/>
              <w:right w:val="single" w:sz="4" w:space="0" w:color="auto"/>
            </w:tcBorders>
          </w:tcPr>
          <w:p w14:paraId="3E299AF9" w14:textId="1AE358AE" w:rsidR="00836092" w:rsidRDefault="00836092" w:rsidP="00836092">
            <w:pPr>
              <w:pStyle w:val="TAL"/>
              <w:ind w:left="142"/>
              <w:rPr>
                <w:ins w:id="263" w:author="Ericsson - JL CT4#107e" w:date="2021-11-02T16:24:00Z"/>
              </w:rPr>
            </w:pPr>
            <w:ins w:id="264" w:author="Ericsson - JL CT4#107e" w:date="2021-11-02T16:45:00Z">
              <w:r>
                <w:t>&gt;High Accuracy Uncertainty Altitude</w:t>
              </w:r>
            </w:ins>
          </w:p>
        </w:tc>
        <w:tc>
          <w:tcPr>
            <w:tcW w:w="1134" w:type="dxa"/>
            <w:tcBorders>
              <w:top w:val="single" w:sz="4" w:space="0" w:color="auto"/>
              <w:left w:val="single" w:sz="4" w:space="0" w:color="auto"/>
              <w:bottom w:val="single" w:sz="4" w:space="0" w:color="auto"/>
              <w:right w:val="single" w:sz="4" w:space="0" w:color="auto"/>
            </w:tcBorders>
          </w:tcPr>
          <w:p w14:paraId="5D2B274F" w14:textId="0E499135" w:rsidR="00836092" w:rsidRDefault="00836092" w:rsidP="00836092">
            <w:pPr>
              <w:pStyle w:val="TAL"/>
              <w:rPr>
                <w:ins w:id="265" w:author="Ericsson - JL CT4#107e" w:date="2021-11-02T16:24:00Z"/>
              </w:rPr>
            </w:pPr>
            <w:ins w:id="266" w:author="Ericsson - JL CT4#107e" w:date="2021-11-02T16:45:00Z">
              <w:r>
                <w:t>M</w:t>
              </w:r>
            </w:ins>
          </w:p>
        </w:tc>
        <w:tc>
          <w:tcPr>
            <w:tcW w:w="1701" w:type="dxa"/>
            <w:tcBorders>
              <w:top w:val="single" w:sz="4" w:space="0" w:color="auto"/>
              <w:left w:val="single" w:sz="4" w:space="0" w:color="auto"/>
              <w:bottom w:val="single" w:sz="4" w:space="0" w:color="auto"/>
              <w:right w:val="single" w:sz="4" w:space="0" w:color="auto"/>
            </w:tcBorders>
          </w:tcPr>
          <w:p w14:paraId="5B8FEE45" w14:textId="77777777" w:rsidR="00836092" w:rsidRDefault="00836092" w:rsidP="00836092">
            <w:pPr>
              <w:pStyle w:val="TAL"/>
              <w:rPr>
                <w:ins w:id="267" w:author="Ericsson - JL CT4#107e" w:date="2021-11-02T16:24:00Z"/>
              </w:rPr>
            </w:pPr>
          </w:p>
        </w:tc>
        <w:tc>
          <w:tcPr>
            <w:tcW w:w="1330" w:type="dxa"/>
            <w:tcBorders>
              <w:top w:val="single" w:sz="4" w:space="0" w:color="auto"/>
              <w:left w:val="single" w:sz="4" w:space="0" w:color="auto"/>
              <w:bottom w:val="single" w:sz="4" w:space="0" w:color="auto"/>
              <w:right w:val="single" w:sz="4" w:space="0" w:color="auto"/>
            </w:tcBorders>
          </w:tcPr>
          <w:p w14:paraId="39F2978B" w14:textId="77777777" w:rsidR="00836092" w:rsidRDefault="00836092" w:rsidP="00836092">
            <w:pPr>
              <w:pStyle w:val="TAL"/>
              <w:rPr>
                <w:ins w:id="268" w:author="Ericsson - JL CT4#107e" w:date="2021-11-02T16:45:00Z"/>
              </w:rPr>
            </w:pPr>
            <w:ins w:id="269" w:author="Ericsson - JL CT4#107e" w:date="2021-11-02T16:45:00Z">
              <w:r>
                <w:t>INTEGER (</w:t>
              </w:r>
            </w:ins>
          </w:p>
          <w:p w14:paraId="3BB4AE79" w14:textId="2AAC8EA8" w:rsidR="00836092" w:rsidRDefault="00836092" w:rsidP="00836092">
            <w:pPr>
              <w:pStyle w:val="TAL"/>
              <w:rPr>
                <w:ins w:id="270" w:author="Ericsson - JL CT4#107e" w:date="2021-11-02T16:24:00Z"/>
              </w:rPr>
            </w:pPr>
            <w:ins w:id="271" w:author="Ericsson - JL CT4#107e" w:date="2021-11-02T16:45:00Z">
              <w:r>
                <w:t>0..255)</w:t>
              </w:r>
            </w:ins>
          </w:p>
        </w:tc>
        <w:tc>
          <w:tcPr>
            <w:tcW w:w="2639" w:type="dxa"/>
            <w:tcBorders>
              <w:top w:val="single" w:sz="4" w:space="0" w:color="auto"/>
              <w:left w:val="single" w:sz="4" w:space="0" w:color="auto"/>
              <w:bottom w:val="single" w:sz="4" w:space="0" w:color="auto"/>
              <w:right w:val="single" w:sz="4" w:space="0" w:color="auto"/>
            </w:tcBorders>
          </w:tcPr>
          <w:p w14:paraId="38E990BC" w14:textId="77777777" w:rsidR="00836092" w:rsidRDefault="00836092" w:rsidP="00836092">
            <w:pPr>
              <w:pStyle w:val="TAL"/>
              <w:rPr>
                <w:ins w:id="272" w:author="Ericsson - JL CT4#107e" w:date="2021-11-02T16:45:00Z"/>
                <w:color w:val="000000"/>
              </w:rPr>
            </w:pPr>
            <w:ins w:id="273" w:author="Ericsson - JL CT4#107e" w:date="2021-11-02T16:45:00Z">
              <w:r>
                <w:rPr>
                  <w:color w:val="000000"/>
                </w:rPr>
                <w:t>The high accuracy uncertainty altitude "h" expressed in metres is derived from the high accuracy uncertainty code "</w:t>
              </w:r>
              <w:r>
                <w:rPr>
                  <w:i/>
                  <w:color w:val="000000"/>
                </w:rPr>
                <w:t>k"</w:t>
              </w:r>
              <w:r>
                <w:rPr>
                  <w:color w:val="000000"/>
                </w:rPr>
                <w:t>, by:</w:t>
              </w:r>
            </w:ins>
          </w:p>
          <w:p w14:paraId="1D9636E5" w14:textId="73623DA2" w:rsidR="00836092" w:rsidRDefault="00836092" w:rsidP="00836092">
            <w:pPr>
              <w:pStyle w:val="TAL"/>
              <w:rPr>
                <w:ins w:id="274" w:author="Ericsson - JL CT4#107e" w:date="2021-11-02T16:24:00Z"/>
              </w:rPr>
            </w:pPr>
            <w:ins w:id="275" w:author="Ericsson - JL CT4#107e" w:date="2021-11-02T16:45:00Z">
              <w:r>
                <w:rPr>
                  <w:color w:val="000000"/>
                </w:rPr>
                <w:t>h=0.3x(1.02</w:t>
              </w:r>
              <w:r>
                <w:rPr>
                  <w:color w:val="000000"/>
                  <w:szCs w:val="18"/>
                  <w:vertAlign w:val="superscript"/>
                </w:rPr>
                <w:t>k</w:t>
              </w:r>
              <w:r>
                <w:rPr>
                  <w:color w:val="000000"/>
                </w:rPr>
                <w:t>-1)</w:t>
              </w:r>
            </w:ins>
          </w:p>
        </w:tc>
      </w:tr>
      <w:tr w:rsidR="00836092" w14:paraId="22CA25FD" w14:textId="77777777" w:rsidTr="00C73E45">
        <w:trPr>
          <w:trHeight w:val="500"/>
          <w:jc w:val="center"/>
          <w:ins w:id="276" w:author="Ericsson - JL CT4#107e" w:date="2021-11-02T16:24:00Z"/>
        </w:trPr>
        <w:tc>
          <w:tcPr>
            <w:tcW w:w="2552" w:type="dxa"/>
            <w:tcBorders>
              <w:top w:val="single" w:sz="4" w:space="0" w:color="auto"/>
              <w:left w:val="single" w:sz="4" w:space="0" w:color="auto"/>
              <w:bottom w:val="single" w:sz="4" w:space="0" w:color="auto"/>
              <w:right w:val="single" w:sz="4" w:space="0" w:color="auto"/>
            </w:tcBorders>
          </w:tcPr>
          <w:p w14:paraId="616D629C" w14:textId="269DEF0E" w:rsidR="00836092" w:rsidRDefault="00836092" w:rsidP="00836092">
            <w:pPr>
              <w:pStyle w:val="TAL"/>
              <w:ind w:left="142"/>
              <w:rPr>
                <w:ins w:id="277" w:author="Ericsson - JL CT4#107e" w:date="2021-11-02T16:24:00Z"/>
              </w:rPr>
            </w:pPr>
            <w:ins w:id="278" w:author="Ericsson - JL CT4#107e" w:date="2021-11-02T16:45:00Z">
              <w:r>
                <w:t>&gt;High Accuracy Extended Uncertainty Altitude</w:t>
              </w:r>
            </w:ins>
          </w:p>
        </w:tc>
        <w:tc>
          <w:tcPr>
            <w:tcW w:w="1134" w:type="dxa"/>
            <w:tcBorders>
              <w:top w:val="single" w:sz="4" w:space="0" w:color="auto"/>
              <w:left w:val="single" w:sz="4" w:space="0" w:color="auto"/>
              <w:bottom w:val="single" w:sz="4" w:space="0" w:color="auto"/>
              <w:right w:val="single" w:sz="4" w:space="0" w:color="auto"/>
            </w:tcBorders>
          </w:tcPr>
          <w:p w14:paraId="3C6CE260" w14:textId="7B0F7B55" w:rsidR="00836092" w:rsidRDefault="00836092" w:rsidP="00836092">
            <w:pPr>
              <w:pStyle w:val="TAL"/>
              <w:rPr>
                <w:ins w:id="279" w:author="Ericsson - JL CT4#107e" w:date="2021-11-02T16:24:00Z"/>
              </w:rPr>
            </w:pPr>
            <w:ins w:id="280" w:author="Ericsson - JL CT4#107e" w:date="2021-11-02T16:45:00Z">
              <w:r>
                <w:t>M</w:t>
              </w:r>
            </w:ins>
          </w:p>
        </w:tc>
        <w:tc>
          <w:tcPr>
            <w:tcW w:w="1701" w:type="dxa"/>
            <w:tcBorders>
              <w:top w:val="single" w:sz="4" w:space="0" w:color="auto"/>
              <w:left w:val="single" w:sz="4" w:space="0" w:color="auto"/>
              <w:bottom w:val="single" w:sz="4" w:space="0" w:color="auto"/>
              <w:right w:val="single" w:sz="4" w:space="0" w:color="auto"/>
            </w:tcBorders>
          </w:tcPr>
          <w:p w14:paraId="38353F56" w14:textId="77777777" w:rsidR="00836092" w:rsidRDefault="00836092" w:rsidP="00836092">
            <w:pPr>
              <w:pStyle w:val="TAL"/>
              <w:rPr>
                <w:ins w:id="281" w:author="Ericsson - JL CT4#107e" w:date="2021-11-02T16:24:00Z"/>
              </w:rPr>
            </w:pPr>
          </w:p>
        </w:tc>
        <w:tc>
          <w:tcPr>
            <w:tcW w:w="1330" w:type="dxa"/>
            <w:tcBorders>
              <w:top w:val="single" w:sz="4" w:space="0" w:color="auto"/>
              <w:left w:val="single" w:sz="4" w:space="0" w:color="auto"/>
              <w:bottom w:val="single" w:sz="4" w:space="0" w:color="auto"/>
              <w:right w:val="single" w:sz="4" w:space="0" w:color="auto"/>
            </w:tcBorders>
          </w:tcPr>
          <w:p w14:paraId="52D50D14" w14:textId="77777777" w:rsidR="00836092" w:rsidRDefault="00836092" w:rsidP="00836092">
            <w:pPr>
              <w:pStyle w:val="TAL"/>
              <w:rPr>
                <w:ins w:id="282" w:author="Ericsson - JL CT4#107e" w:date="2021-11-02T16:45:00Z"/>
              </w:rPr>
            </w:pPr>
            <w:ins w:id="283" w:author="Ericsson - JL CT4#107e" w:date="2021-11-02T16:45:00Z">
              <w:r>
                <w:t>INTEGER (</w:t>
              </w:r>
            </w:ins>
          </w:p>
          <w:p w14:paraId="6DCBA480" w14:textId="52638E0F" w:rsidR="00836092" w:rsidRDefault="00836092" w:rsidP="00836092">
            <w:pPr>
              <w:pStyle w:val="TAL"/>
              <w:rPr>
                <w:ins w:id="284" w:author="Ericsson - JL CT4#107e" w:date="2021-11-02T16:24:00Z"/>
              </w:rPr>
            </w:pPr>
            <w:ins w:id="285" w:author="Ericsson - JL CT4#107e" w:date="2021-11-02T16:45:00Z">
              <w:r>
                <w:t>0..255)</w:t>
              </w:r>
            </w:ins>
          </w:p>
        </w:tc>
        <w:tc>
          <w:tcPr>
            <w:tcW w:w="2639" w:type="dxa"/>
            <w:tcBorders>
              <w:top w:val="single" w:sz="4" w:space="0" w:color="auto"/>
              <w:left w:val="single" w:sz="4" w:space="0" w:color="auto"/>
              <w:bottom w:val="single" w:sz="4" w:space="0" w:color="auto"/>
              <w:right w:val="single" w:sz="4" w:space="0" w:color="auto"/>
            </w:tcBorders>
          </w:tcPr>
          <w:p w14:paraId="3872AFAC" w14:textId="29A72480" w:rsidR="00836092" w:rsidRDefault="00F75D79" w:rsidP="00836092">
            <w:pPr>
              <w:pStyle w:val="TAL"/>
              <w:rPr>
                <w:ins w:id="286" w:author="Ericsson - JL CT4#107e" w:date="2021-11-02T16:24:00Z"/>
              </w:rPr>
            </w:pPr>
            <w:ins w:id="287" w:author="Ericsson - JL CT4#107e" w:date="2021-11-03T11:30:00Z">
              <w:r>
                <w:t>The high accuracy extended uncertainty "r" is derived from the high accuracy extended uncertainty code "k", as specified in 3GPP TS 23.032 [6]</w:t>
              </w:r>
            </w:ins>
          </w:p>
        </w:tc>
      </w:tr>
    </w:tbl>
    <w:p w14:paraId="4A111029" w14:textId="77777777" w:rsidR="00371F1B" w:rsidRPr="00F77C86" w:rsidRDefault="00371F1B" w:rsidP="00371F1B">
      <w:pPr>
        <w:pStyle w:val="EX"/>
      </w:pPr>
    </w:p>
    <w:p w14:paraId="0BA5C36C" w14:textId="77777777" w:rsidR="00371F1B" w:rsidRPr="006B5418" w:rsidRDefault="00371F1B" w:rsidP="0037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4BBBB8" w14:textId="77777777" w:rsidR="00371F1B" w:rsidRDefault="00371F1B" w:rsidP="00371F1B">
      <w:pPr>
        <w:pStyle w:val="Heading3"/>
        <w:rPr>
          <w:lang w:val="en-US"/>
        </w:rPr>
      </w:pPr>
      <w:r>
        <w:rPr>
          <w:rFonts w:eastAsia="Times New Roman"/>
          <w:lang w:eastAsia="zh-CN"/>
        </w:rPr>
        <w:t xml:space="preserve"> </w:t>
      </w:r>
      <w:r>
        <w:rPr>
          <w:lang w:val="en-US" w:eastAsia="ja-JP"/>
        </w:rPr>
        <w:t>7.5.5</w:t>
      </w:r>
      <w:r>
        <w:rPr>
          <w:lang w:val="en-US"/>
        </w:rPr>
        <w:tab/>
        <w:t>Information element definitions</w:t>
      </w:r>
    </w:p>
    <w:p w14:paraId="416D595C" w14:textId="77777777" w:rsidR="00371F1B" w:rsidRDefault="00371F1B" w:rsidP="00371F1B">
      <w:pPr>
        <w:pStyle w:val="PL"/>
        <w:rPr>
          <w:lang w:val="en-US"/>
        </w:rPr>
      </w:pPr>
    </w:p>
    <w:p w14:paraId="1B09FE42" w14:textId="77777777" w:rsidR="00371F1B" w:rsidRDefault="00371F1B" w:rsidP="00371F1B">
      <w:pPr>
        <w:pStyle w:val="PL"/>
        <w:rPr>
          <w:lang w:val="en-US"/>
        </w:rPr>
      </w:pPr>
      <w:r>
        <w:rPr>
          <w:lang w:val="en-US"/>
        </w:rPr>
        <w:t>-- **************************************************************</w:t>
      </w:r>
    </w:p>
    <w:p w14:paraId="696BE9AA" w14:textId="77777777" w:rsidR="00371F1B" w:rsidRDefault="00371F1B" w:rsidP="00371F1B">
      <w:pPr>
        <w:pStyle w:val="PL"/>
        <w:rPr>
          <w:lang w:val="en-US"/>
        </w:rPr>
      </w:pPr>
      <w:r>
        <w:rPr>
          <w:lang w:val="en-US"/>
        </w:rPr>
        <w:t>--</w:t>
      </w:r>
    </w:p>
    <w:p w14:paraId="6BF007BB" w14:textId="77777777" w:rsidR="00371F1B" w:rsidRDefault="00371F1B" w:rsidP="00371F1B">
      <w:pPr>
        <w:pStyle w:val="PL"/>
        <w:rPr>
          <w:lang w:val="en-US"/>
        </w:rPr>
      </w:pPr>
      <w:r>
        <w:rPr>
          <w:lang w:val="en-US"/>
        </w:rPr>
        <w:t>-- Information Element Definitions</w:t>
      </w:r>
    </w:p>
    <w:p w14:paraId="72657D21" w14:textId="77777777" w:rsidR="00371F1B" w:rsidRDefault="00371F1B" w:rsidP="00371F1B">
      <w:pPr>
        <w:pStyle w:val="PL"/>
        <w:rPr>
          <w:lang w:val="en-US"/>
        </w:rPr>
      </w:pPr>
      <w:r>
        <w:rPr>
          <w:lang w:val="en-US"/>
        </w:rPr>
        <w:t>--</w:t>
      </w:r>
    </w:p>
    <w:p w14:paraId="3A7E3FEB" w14:textId="77777777" w:rsidR="00371F1B" w:rsidRDefault="00371F1B" w:rsidP="00371F1B">
      <w:pPr>
        <w:pStyle w:val="PL"/>
        <w:rPr>
          <w:lang w:val="en-US"/>
        </w:rPr>
      </w:pPr>
      <w:r>
        <w:rPr>
          <w:lang w:val="en-US"/>
        </w:rPr>
        <w:t>-- **************************************************************</w:t>
      </w:r>
    </w:p>
    <w:p w14:paraId="1866E7A0" w14:textId="77777777" w:rsidR="00371F1B" w:rsidRDefault="00371F1B" w:rsidP="00371F1B">
      <w:pPr>
        <w:pStyle w:val="PL"/>
        <w:rPr>
          <w:lang w:val="en-US"/>
        </w:rPr>
      </w:pPr>
    </w:p>
    <w:p w14:paraId="3ED0A304" w14:textId="77777777" w:rsidR="00371F1B" w:rsidRDefault="00371F1B" w:rsidP="00371F1B">
      <w:pPr>
        <w:pStyle w:val="PL"/>
        <w:rPr>
          <w:lang w:val="en-US"/>
        </w:rPr>
      </w:pPr>
    </w:p>
    <w:p w14:paraId="650AABA4" w14:textId="77777777" w:rsidR="00371F1B" w:rsidRDefault="00371F1B" w:rsidP="00371F1B">
      <w:pPr>
        <w:pStyle w:val="PL"/>
        <w:rPr>
          <w:lang w:val="en-US"/>
        </w:rPr>
      </w:pPr>
      <w:r>
        <w:rPr>
          <w:lang w:val="en-US"/>
        </w:rPr>
        <w:t>LCS-AP-IEs {</w:t>
      </w:r>
    </w:p>
    <w:p w14:paraId="65678E97" w14:textId="77777777" w:rsidR="00371F1B" w:rsidRDefault="00371F1B" w:rsidP="00371F1B">
      <w:pPr>
        <w:pStyle w:val="PL"/>
        <w:rPr>
          <w:noProof w:val="0"/>
          <w:snapToGrid w:val="0"/>
          <w:lang w:val="en-US" w:eastAsia="ja-JP"/>
        </w:rPr>
      </w:pPr>
      <w:proofErr w:type="spellStart"/>
      <w:r>
        <w:rPr>
          <w:noProof w:val="0"/>
          <w:snapToGrid w:val="0"/>
          <w:lang w:val="en-US" w:eastAsia="ja-JP"/>
        </w:rPr>
        <w:t>itu-t</w:t>
      </w:r>
      <w:proofErr w:type="spellEnd"/>
      <w:r>
        <w:rPr>
          <w:noProof w:val="0"/>
          <w:snapToGrid w:val="0"/>
          <w:lang w:val="en-US" w:eastAsia="ja-JP"/>
        </w:rPr>
        <w:t xml:space="preserve"> (0) identified-organization (4) </w:t>
      </w:r>
      <w:proofErr w:type="spellStart"/>
      <w:r>
        <w:rPr>
          <w:noProof w:val="0"/>
          <w:snapToGrid w:val="0"/>
          <w:lang w:val="en-US" w:eastAsia="ja-JP"/>
        </w:rPr>
        <w:t>etsi</w:t>
      </w:r>
      <w:proofErr w:type="spellEnd"/>
      <w:r>
        <w:rPr>
          <w:noProof w:val="0"/>
          <w:snapToGrid w:val="0"/>
          <w:lang w:val="en-US" w:eastAsia="ja-JP"/>
        </w:rPr>
        <w:t xml:space="preserve"> (0) </w:t>
      </w:r>
      <w:proofErr w:type="spellStart"/>
      <w:r>
        <w:rPr>
          <w:noProof w:val="0"/>
          <w:snapToGrid w:val="0"/>
          <w:lang w:val="en-US" w:eastAsia="ja-JP"/>
        </w:rPr>
        <w:t>mobileDomain</w:t>
      </w:r>
      <w:proofErr w:type="spellEnd"/>
      <w:r>
        <w:rPr>
          <w:noProof w:val="0"/>
          <w:snapToGrid w:val="0"/>
          <w:lang w:val="en-US" w:eastAsia="ja-JP"/>
        </w:rPr>
        <w:t xml:space="preserve"> (0)</w:t>
      </w:r>
    </w:p>
    <w:p w14:paraId="50D612CB" w14:textId="77777777" w:rsidR="00371F1B" w:rsidRDefault="00371F1B" w:rsidP="00371F1B">
      <w:pPr>
        <w:pStyle w:val="PL"/>
        <w:rPr>
          <w:noProof w:val="0"/>
          <w:snapToGrid w:val="0"/>
          <w:lang w:val="en-US" w:eastAsia="ja-JP"/>
        </w:rPr>
      </w:pPr>
      <w:r>
        <w:rPr>
          <w:noProof w:val="0"/>
          <w:snapToGrid w:val="0"/>
          <w:lang w:val="en-US" w:eastAsia="ja-JP"/>
        </w:rPr>
        <w:t>eps-Access (21) modules (3) lcs-AP (4) version1 (1) lcs-AP-IEs (2)}</w:t>
      </w:r>
    </w:p>
    <w:p w14:paraId="3F9BCAB7" w14:textId="77777777" w:rsidR="00371F1B" w:rsidRDefault="00371F1B" w:rsidP="00371F1B">
      <w:pPr>
        <w:pStyle w:val="PL"/>
        <w:rPr>
          <w:lang w:val="en-US"/>
        </w:rPr>
      </w:pPr>
    </w:p>
    <w:p w14:paraId="56BCA792" w14:textId="77777777" w:rsidR="00371F1B" w:rsidRDefault="00371F1B" w:rsidP="00371F1B">
      <w:pPr>
        <w:pStyle w:val="PL"/>
      </w:pPr>
      <w:r>
        <w:t>DEFINITIONS AUTOMATIC TAGS ::=</w:t>
      </w:r>
    </w:p>
    <w:p w14:paraId="1E7564C2" w14:textId="77777777" w:rsidR="00371F1B" w:rsidRDefault="00371F1B" w:rsidP="00371F1B">
      <w:pPr>
        <w:pStyle w:val="PL"/>
      </w:pPr>
    </w:p>
    <w:p w14:paraId="18A71C5A" w14:textId="77777777" w:rsidR="00371F1B" w:rsidRDefault="00371F1B" w:rsidP="00371F1B">
      <w:pPr>
        <w:pStyle w:val="PL"/>
        <w:rPr>
          <w:lang w:val="en-US"/>
        </w:rPr>
      </w:pPr>
      <w:r>
        <w:rPr>
          <w:lang w:val="en-US"/>
        </w:rPr>
        <w:t>BEGIN</w:t>
      </w:r>
    </w:p>
    <w:p w14:paraId="5DF7732C" w14:textId="77777777" w:rsidR="00371F1B" w:rsidRDefault="00371F1B" w:rsidP="00371F1B">
      <w:pPr>
        <w:pStyle w:val="PL"/>
        <w:rPr>
          <w:lang w:val="en-US"/>
        </w:rPr>
      </w:pPr>
    </w:p>
    <w:p w14:paraId="790A4DF3" w14:textId="77777777" w:rsidR="00371F1B" w:rsidRDefault="00371F1B" w:rsidP="00371F1B">
      <w:pPr>
        <w:pStyle w:val="PL"/>
        <w:rPr>
          <w:lang w:val="en-US"/>
        </w:rPr>
      </w:pPr>
      <w:r>
        <w:rPr>
          <w:lang w:val="en-US"/>
        </w:rPr>
        <w:t>IMPORTS</w:t>
      </w:r>
    </w:p>
    <w:p w14:paraId="1B5D63DB" w14:textId="77777777" w:rsidR="00371F1B" w:rsidRDefault="00371F1B" w:rsidP="00371F1B">
      <w:pPr>
        <w:pStyle w:val="PL"/>
        <w:rPr>
          <w:lang w:val="en-US"/>
        </w:rPr>
      </w:pPr>
    </w:p>
    <w:p w14:paraId="68CC96B5" w14:textId="77777777" w:rsidR="00371F1B" w:rsidRDefault="00371F1B" w:rsidP="00371F1B">
      <w:pPr>
        <w:pStyle w:val="PL"/>
        <w:rPr>
          <w:lang w:val="en-US"/>
        </w:rPr>
      </w:pPr>
      <w:r>
        <w:rPr>
          <w:noProof w:val="0"/>
          <w:snapToGrid w:val="0"/>
          <w:lang w:val="en-US"/>
        </w:rPr>
        <w:tab/>
        <w:t>max-No-Of-Points,</w:t>
      </w:r>
    </w:p>
    <w:p w14:paraId="0BBE88E8" w14:textId="77777777" w:rsidR="00371F1B" w:rsidRDefault="00371F1B" w:rsidP="00371F1B">
      <w:pPr>
        <w:pStyle w:val="PL"/>
        <w:rPr>
          <w:noProof w:val="0"/>
          <w:snapToGrid w:val="0"/>
          <w:lang w:val="en-US"/>
        </w:rPr>
      </w:pPr>
      <w:r>
        <w:rPr>
          <w:noProof w:val="0"/>
          <w:snapToGrid w:val="0"/>
          <w:lang w:val="en-US"/>
        </w:rPr>
        <w:tab/>
        <w:t>max-Set,</w:t>
      </w:r>
    </w:p>
    <w:p w14:paraId="2796D605" w14:textId="77777777" w:rsidR="00371F1B" w:rsidRDefault="00371F1B" w:rsidP="00371F1B">
      <w:pPr>
        <w:pStyle w:val="PL"/>
        <w:rPr>
          <w:noProof w:val="0"/>
          <w:snapToGrid w:val="0"/>
          <w:lang w:val="en-US"/>
        </w:rPr>
      </w:pPr>
      <w:r>
        <w:rPr>
          <w:noProof w:val="0"/>
          <w:snapToGrid w:val="0"/>
          <w:lang w:val="en-US"/>
        </w:rPr>
        <w:tab/>
        <w:t>max-GNSS-Set,</w:t>
      </w:r>
    </w:p>
    <w:p w14:paraId="609D37F6" w14:textId="77777777" w:rsidR="00371F1B" w:rsidRDefault="00371F1B" w:rsidP="00371F1B">
      <w:pPr>
        <w:pStyle w:val="PL"/>
        <w:rPr>
          <w:noProof w:val="0"/>
          <w:snapToGrid w:val="0"/>
          <w:lang w:val="en-US"/>
        </w:rPr>
      </w:pPr>
      <w:r>
        <w:rPr>
          <w:noProof w:val="0"/>
          <w:snapToGrid w:val="0"/>
          <w:lang w:val="en-US"/>
        </w:rPr>
        <w:tab/>
        <w:t>max-Add-Pos-Set,</w:t>
      </w:r>
    </w:p>
    <w:p w14:paraId="0A78B069" w14:textId="77777777" w:rsidR="00371F1B" w:rsidRDefault="00371F1B" w:rsidP="00371F1B">
      <w:pPr>
        <w:pStyle w:val="PL"/>
        <w:rPr>
          <w:lang w:val="en-US"/>
        </w:rPr>
      </w:pPr>
      <w:r>
        <w:rPr>
          <w:lang w:val="en-US"/>
        </w:rPr>
        <w:tab/>
        <w:t>max-Cipher-Set</w:t>
      </w:r>
    </w:p>
    <w:p w14:paraId="53147007" w14:textId="77777777" w:rsidR="00371F1B" w:rsidRDefault="00371F1B" w:rsidP="00371F1B">
      <w:pPr>
        <w:pStyle w:val="PL"/>
        <w:rPr>
          <w:lang w:val="en-US"/>
        </w:rPr>
      </w:pPr>
      <w:r>
        <w:rPr>
          <w:lang w:val="en-US"/>
        </w:rPr>
        <w:tab/>
        <w:t>id-Additional-PositioningDataSet</w:t>
      </w:r>
    </w:p>
    <w:p w14:paraId="521AAC1C" w14:textId="77777777" w:rsidR="00371F1B" w:rsidRDefault="00371F1B" w:rsidP="00371F1B">
      <w:pPr>
        <w:pStyle w:val="PL"/>
      </w:pPr>
      <w:r>
        <w:t>FROM LCS-AP-Constants</w:t>
      </w:r>
    </w:p>
    <w:p w14:paraId="644999C4" w14:textId="77777777" w:rsidR="00371F1B" w:rsidRDefault="00371F1B" w:rsidP="00371F1B">
      <w:pPr>
        <w:pStyle w:val="PL"/>
      </w:pPr>
    </w:p>
    <w:p w14:paraId="769CEE1C" w14:textId="77777777" w:rsidR="00371F1B" w:rsidRDefault="00371F1B" w:rsidP="00371F1B">
      <w:pPr>
        <w:pStyle w:val="PL"/>
      </w:pPr>
      <w:r>
        <w:tab/>
        <w:t>Criticality,</w:t>
      </w:r>
    </w:p>
    <w:p w14:paraId="7D679650" w14:textId="77777777" w:rsidR="00371F1B" w:rsidRDefault="00371F1B" w:rsidP="00371F1B">
      <w:pPr>
        <w:pStyle w:val="PL"/>
      </w:pPr>
      <w:r>
        <w:tab/>
        <w:t>ProcedureCode,</w:t>
      </w:r>
    </w:p>
    <w:p w14:paraId="09FE7BDE" w14:textId="77777777" w:rsidR="00371F1B" w:rsidRDefault="00371F1B" w:rsidP="00371F1B">
      <w:pPr>
        <w:pStyle w:val="PL"/>
      </w:pPr>
      <w:r>
        <w:tab/>
        <w:t>TriggeringMessage,</w:t>
      </w:r>
    </w:p>
    <w:p w14:paraId="02E2B06B" w14:textId="77777777" w:rsidR="00371F1B" w:rsidRDefault="00371F1B" w:rsidP="00371F1B">
      <w:pPr>
        <w:pStyle w:val="PL"/>
      </w:pPr>
      <w:r>
        <w:tab/>
        <w:t>ProtocolIE-ID</w:t>
      </w:r>
    </w:p>
    <w:p w14:paraId="4D96B843" w14:textId="77777777" w:rsidR="00371F1B" w:rsidRDefault="00371F1B" w:rsidP="00371F1B">
      <w:pPr>
        <w:pStyle w:val="PL"/>
      </w:pPr>
      <w:r>
        <w:t>FROM LCS-AP-CommonDataTypes</w:t>
      </w:r>
    </w:p>
    <w:p w14:paraId="2A27AF72" w14:textId="77777777" w:rsidR="00371F1B" w:rsidRDefault="00371F1B" w:rsidP="00371F1B">
      <w:pPr>
        <w:pStyle w:val="PL"/>
      </w:pPr>
    </w:p>
    <w:p w14:paraId="4F826F5F" w14:textId="77777777" w:rsidR="00371F1B" w:rsidRDefault="00371F1B" w:rsidP="00371F1B">
      <w:pPr>
        <w:pStyle w:val="PL"/>
      </w:pPr>
      <w:r>
        <w:tab/>
        <w:t>ProtocolExtensionContainer{},</w:t>
      </w:r>
    </w:p>
    <w:p w14:paraId="59F769E0" w14:textId="77777777" w:rsidR="00371F1B" w:rsidRDefault="00371F1B" w:rsidP="00371F1B">
      <w:pPr>
        <w:pStyle w:val="PL"/>
      </w:pPr>
      <w:r>
        <w:tab/>
        <w:t>LCS-AP-PROTOCOL-EXTENSION</w:t>
      </w:r>
    </w:p>
    <w:p w14:paraId="03A59277" w14:textId="77777777" w:rsidR="00371F1B" w:rsidRDefault="00371F1B" w:rsidP="00371F1B">
      <w:pPr>
        <w:pStyle w:val="PL"/>
      </w:pPr>
      <w:r>
        <w:t>FROM LCS-AP-Containers;</w:t>
      </w:r>
    </w:p>
    <w:p w14:paraId="01F09BC7" w14:textId="77777777" w:rsidR="00371F1B" w:rsidRDefault="00371F1B" w:rsidP="00371F1B">
      <w:pPr>
        <w:pStyle w:val="PL"/>
      </w:pPr>
    </w:p>
    <w:p w14:paraId="0694CBC8" w14:textId="77777777" w:rsidR="00371F1B" w:rsidRDefault="00371F1B" w:rsidP="00371F1B">
      <w:pPr>
        <w:pStyle w:val="PL"/>
      </w:pPr>
    </w:p>
    <w:p w14:paraId="155A6AC3" w14:textId="77777777" w:rsidR="00371F1B" w:rsidRDefault="00371F1B" w:rsidP="00371F1B">
      <w:pPr>
        <w:pStyle w:val="PL"/>
      </w:pPr>
      <w:r>
        <w:t>-- A</w:t>
      </w:r>
    </w:p>
    <w:p w14:paraId="48BE80AA" w14:textId="77777777" w:rsidR="00371F1B" w:rsidRDefault="00371F1B" w:rsidP="00371F1B">
      <w:pPr>
        <w:pStyle w:val="PL"/>
      </w:pPr>
    </w:p>
    <w:p w14:paraId="4F5ACF70" w14:textId="77777777" w:rsidR="00371F1B" w:rsidRDefault="00371F1B" w:rsidP="00371F1B">
      <w:pPr>
        <w:pStyle w:val="PL"/>
      </w:pPr>
    </w:p>
    <w:p w14:paraId="69D4DD64" w14:textId="77777777" w:rsidR="00371F1B" w:rsidRDefault="00371F1B" w:rsidP="00371F1B">
      <w:pPr>
        <w:pStyle w:val="PL"/>
        <w:rPr>
          <w:lang w:eastAsia="ja-JP"/>
        </w:rPr>
      </w:pPr>
      <w:r>
        <w:rPr>
          <w:lang w:eastAsia="ja-JP"/>
        </w:rPr>
        <w:t>APDU</w:t>
      </w:r>
      <w:r>
        <w:rPr>
          <w:lang w:eastAsia="ja-JP"/>
        </w:rPr>
        <w:tab/>
        <w:t>::=</w:t>
      </w:r>
      <w:r>
        <w:rPr>
          <w:lang w:eastAsia="ja-JP"/>
        </w:rPr>
        <w:tab/>
        <w:t>OCTET STRING</w:t>
      </w:r>
    </w:p>
    <w:p w14:paraId="263E4023" w14:textId="77777777" w:rsidR="00371F1B" w:rsidRDefault="00371F1B" w:rsidP="00371F1B">
      <w:pPr>
        <w:pStyle w:val="PL"/>
      </w:pPr>
    </w:p>
    <w:p w14:paraId="3D2F4D64" w14:textId="77777777" w:rsidR="00371F1B" w:rsidRDefault="00371F1B" w:rsidP="00371F1B">
      <w:pPr>
        <w:pStyle w:val="PL"/>
      </w:pPr>
      <w:r>
        <w:t>Accuracy-Fulfillment-Indicator ::= ENUMERATED {</w:t>
      </w:r>
    </w:p>
    <w:p w14:paraId="5AB8C487" w14:textId="77777777" w:rsidR="00371F1B" w:rsidRDefault="00371F1B" w:rsidP="00371F1B">
      <w:pPr>
        <w:pStyle w:val="PL"/>
        <w:rPr>
          <w:lang w:val="en-US"/>
        </w:rPr>
      </w:pPr>
      <w:r>
        <w:tab/>
        <w:t>requested-accuracy-fulfilled</w:t>
      </w:r>
      <w:r>
        <w:rPr>
          <w:lang w:val="en-US"/>
        </w:rPr>
        <w:t>,</w:t>
      </w:r>
    </w:p>
    <w:p w14:paraId="7D5848A7" w14:textId="77777777" w:rsidR="00371F1B" w:rsidRDefault="00371F1B" w:rsidP="00371F1B">
      <w:pPr>
        <w:pStyle w:val="PL"/>
        <w:rPr>
          <w:lang w:val="en-US"/>
        </w:rPr>
      </w:pPr>
      <w:r>
        <w:tab/>
        <w:t>requested-accuracy-not-fulfilled</w:t>
      </w:r>
      <w:r>
        <w:rPr>
          <w:lang w:val="en-US"/>
        </w:rPr>
        <w:t>,</w:t>
      </w:r>
    </w:p>
    <w:p w14:paraId="3EE83829" w14:textId="77777777" w:rsidR="00371F1B" w:rsidRDefault="00371F1B" w:rsidP="00371F1B">
      <w:pPr>
        <w:pStyle w:val="PL"/>
        <w:rPr>
          <w:lang w:val="en-US"/>
        </w:rPr>
      </w:pPr>
      <w:r>
        <w:rPr>
          <w:lang w:val="en-US"/>
        </w:rPr>
        <w:tab/>
        <w:t>...</w:t>
      </w:r>
    </w:p>
    <w:p w14:paraId="6DBF62B8" w14:textId="77777777" w:rsidR="00371F1B" w:rsidRDefault="00371F1B" w:rsidP="00371F1B">
      <w:pPr>
        <w:pStyle w:val="PL"/>
        <w:rPr>
          <w:lang w:val="en-US"/>
        </w:rPr>
      </w:pPr>
      <w:r>
        <w:rPr>
          <w:lang w:val="en-US"/>
        </w:rPr>
        <w:t>}</w:t>
      </w:r>
    </w:p>
    <w:p w14:paraId="623B2746" w14:textId="77777777" w:rsidR="00371F1B" w:rsidRDefault="00371F1B" w:rsidP="00371F1B">
      <w:pPr>
        <w:pStyle w:val="PL"/>
      </w:pPr>
    </w:p>
    <w:p w14:paraId="125EA124" w14:textId="77777777" w:rsidR="00371F1B" w:rsidRDefault="00371F1B" w:rsidP="00371F1B">
      <w:pPr>
        <w:pStyle w:val="PL"/>
        <w:rPr>
          <w:rFonts w:eastAsia="ＭＳ 明朝"/>
        </w:rPr>
      </w:pPr>
      <w:r>
        <w:rPr>
          <w:rFonts w:eastAsia="ＭＳ 明朝"/>
        </w:rPr>
        <w:t>Additional-PositioningDataSet ::= SEQUENCE(SIZE(1..</w:t>
      </w:r>
      <w:r>
        <w:t>max-Add-Pos-Set</w:t>
      </w:r>
      <w:r>
        <w:rPr>
          <w:rFonts w:eastAsia="ＭＳ 明朝"/>
        </w:rPr>
        <w:t>)) OF Additional-PositioningMethodAndUsage</w:t>
      </w:r>
    </w:p>
    <w:p w14:paraId="5358AD75" w14:textId="77777777" w:rsidR="00371F1B" w:rsidRDefault="00371F1B" w:rsidP="00371F1B">
      <w:pPr>
        <w:pStyle w:val="PL"/>
        <w:rPr>
          <w:rFonts w:eastAsia="Times New Roman"/>
          <w:snapToGrid w:val="0"/>
        </w:rPr>
      </w:pPr>
    </w:p>
    <w:p w14:paraId="0C033102" w14:textId="77777777" w:rsidR="00371F1B" w:rsidRDefault="00371F1B" w:rsidP="00371F1B">
      <w:pPr>
        <w:pStyle w:val="PL"/>
        <w:rPr>
          <w:rFonts w:eastAsia="ＭＳ 明朝"/>
        </w:rPr>
      </w:pPr>
      <w:r>
        <w:rPr>
          <w:rFonts w:eastAsia="ＭＳ 明朝"/>
        </w:rPr>
        <w:t>Additional-PositioningMethodAndUsage ::= OCTET STRING (SIZE(1))</w:t>
      </w:r>
    </w:p>
    <w:p w14:paraId="717BC27C" w14:textId="77777777" w:rsidR="00371F1B" w:rsidRDefault="00371F1B" w:rsidP="00371F1B">
      <w:pPr>
        <w:pStyle w:val="PL"/>
        <w:rPr>
          <w:rFonts w:eastAsia="Times New Roman"/>
        </w:rPr>
      </w:pPr>
    </w:p>
    <w:p w14:paraId="33E1080F" w14:textId="77777777" w:rsidR="00371F1B" w:rsidRDefault="00371F1B" w:rsidP="00371F1B">
      <w:pPr>
        <w:pStyle w:val="PL"/>
      </w:pPr>
      <w:r>
        <w:t>Altitude ::= INTEGER (</w:t>
      </w:r>
      <w:r>
        <w:rPr>
          <w:lang w:eastAsia="ja-JP"/>
        </w:rPr>
        <w:t>0</w:t>
      </w:r>
      <w:r>
        <w:t>..65535)</w:t>
      </w:r>
    </w:p>
    <w:p w14:paraId="5AFEE869" w14:textId="77777777" w:rsidR="00371F1B" w:rsidRDefault="00371F1B" w:rsidP="00371F1B">
      <w:pPr>
        <w:pStyle w:val="PL"/>
      </w:pPr>
      <w:r>
        <w:t>-- The valid value for this IE is 0 to 32767.</w:t>
      </w:r>
    </w:p>
    <w:p w14:paraId="0026F07F" w14:textId="77777777" w:rsidR="00371F1B" w:rsidRDefault="00371F1B" w:rsidP="00371F1B">
      <w:pPr>
        <w:pStyle w:val="PL"/>
      </w:pPr>
      <w:r>
        <w:t>-- Reception of value greater than 32767 shall be mapped to the value 32767.</w:t>
      </w:r>
    </w:p>
    <w:p w14:paraId="70E4DE46" w14:textId="77777777" w:rsidR="00371F1B" w:rsidRDefault="00371F1B" w:rsidP="00371F1B">
      <w:pPr>
        <w:pStyle w:val="PL"/>
      </w:pPr>
    </w:p>
    <w:p w14:paraId="17300EBB" w14:textId="77777777" w:rsidR="00371F1B" w:rsidRDefault="00371F1B" w:rsidP="00371F1B">
      <w:pPr>
        <w:pStyle w:val="PL"/>
      </w:pPr>
    </w:p>
    <w:p w14:paraId="29B1E1FE" w14:textId="77777777" w:rsidR="00371F1B" w:rsidRDefault="00371F1B" w:rsidP="00371F1B">
      <w:pPr>
        <w:pStyle w:val="PL"/>
      </w:pPr>
      <w:r>
        <w:t>Altitude-And-Direction ::= SEQUENCE {</w:t>
      </w:r>
    </w:p>
    <w:p w14:paraId="2837A0BF" w14:textId="77777777" w:rsidR="00371F1B" w:rsidRDefault="00371F1B" w:rsidP="00371F1B">
      <w:pPr>
        <w:pStyle w:val="PL"/>
      </w:pPr>
      <w:r>
        <w:tab/>
        <w:t>direction-Of-Altitude</w:t>
      </w:r>
      <w:r>
        <w:tab/>
        <w:t>Direction-Of-Altitude,</w:t>
      </w:r>
    </w:p>
    <w:p w14:paraId="791E8032" w14:textId="77777777" w:rsidR="00371F1B" w:rsidRDefault="00371F1B" w:rsidP="00371F1B">
      <w:pPr>
        <w:pStyle w:val="PL"/>
        <w:rPr>
          <w:lang w:val="da-DK"/>
        </w:rPr>
      </w:pPr>
      <w:r>
        <w:tab/>
      </w:r>
      <w:r>
        <w:rPr>
          <w:lang w:val="da-DK"/>
        </w:rPr>
        <w:t>altitude</w:t>
      </w:r>
      <w:r>
        <w:rPr>
          <w:lang w:val="da-DK"/>
        </w:rPr>
        <w:tab/>
        <w:t>Altitude,</w:t>
      </w:r>
    </w:p>
    <w:p w14:paraId="222902F0" w14:textId="77777777" w:rsidR="00371F1B" w:rsidRDefault="00371F1B" w:rsidP="00371F1B">
      <w:pPr>
        <w:pStyle w:val="PL"/>
        <w:rPr>
          <w:lang w:val="da-DK"/>
        </w:rPr>
      </w:pPr>
      <w:r>
        <w:rPr>
          <w:lang w:val="da-DK"/>
        </w:rPr>
        <w:tab/>
        <w:t>...</w:t>
      </w:r>
    </w:p>
    <w:p w14:paraId="1A6285EF" w14:textId="77777777" w:rsidR="00371F1B" w:rsidRDefault="00371F1B" w:rsidP="00371F1B">
      <w:pPr>
        <w:pStyle w:val="PL"/>
        <w:rPr>
          <w:lang w:val="da-DK"/>
        </w:rPr>
      </w:pPr>
      <w:r>
        <w:rPr>
          <w:lang w:val="da-DK"/>
        </w:rPr>
        <w:t>}</w:t>
      </w:r>
    </w:p>
    <w:p w14:paraId="50B8E602" w14:textId="77777777" w:rsidR="00371F1B" w:rsidRDefault="00371F1B" w:rsidP="00371F1B">
      <w:pPr>
        <w:pStyle w:val="PL"/>
        <w:rPr>
          <w:lang w:val="da-DK"/>
        </w:rPr>
      </w:pPr>
      <w:r>
        <w:rPr>
          <w:lang w:val="da-DK"/>
        </w:rPr>
        <w:tab/>
      </w:r>
    </w:p>
    <w:p w14:paraId="605CBFCE" w14:textId="77777777" w:rsidR="00371F1B" w:rsidRDefault="00371F1B" w:rsidP="00371F1B">
      <w:pPr>
        <w:pStyle w:val="PL"/>
        <w:rPr>
          <w:lang w:val="da-DK"/>
        </w:rPr>
      </w:pPr>
      <w:r>
        <w:rPr>
          <w:lang w:val="da-DK"/>
        </w:rPr>
        <w:t>Angle ::= INTEGER (0..179)</w:t>
      </w:r>
    </w:p>
    <w:p w14:paraId="61371CF2" w14:textId="77777777" w:rsidR="00371F1B" w:rsidRDefault="00371F1B" w:rsidP="00371F1B">
      <w:pPr>
        <w:pStyle w:val="PL"/>
        <w:rPr>
          <w:lang w:val="da-DK"/>
        </w:rPr>
      </w:pPr>
    </w:p>
    <w:p w14:paraId="1A5E6B53" w14:textId="77777777" w:rsidR="00371F1B" w:rsidRDefault="00371F1B" w:rsidP="00371F1B">
      <w:pPr>
        <w:pStyle w:val="PL"/>
        <w:rPr>
          <w:lang w:val="da-DK"/>
        </w:rPr>
      </w:pPr>
      <w:r>
        <w:rPr>
          <w:lang w:val="da-DK"/>
        </w:rPr>
        <w:t>-- B</w:t>
      </w:r>
    </w:p>
    <w:p w14:paraId="334808D9" w14:textId="77777777" w:rsidR="00371F1B" w:rsidRDefault="00371F1B" w:rsidP="00371F1B">
      <w:pPr>
        <w:pStyle w:val="PL"/>
        <w:rPr>
          <w:lang w:val="da-DK"/>
        </w:rPr>
      </w:pPr>
    </w:p>
    <w:p w14:paraId="6D88416C" w14:textId="77777777" w:rsidR="00371F1B" w:rsidRDefault="00371F1B" w:rsidP="00371F1B">
      <w:pPr>
        <w:pStyle w:val="PL"/>
        <w:rPr>
          <w:lang w:val="da-DK"/>
        </w:rPr>
      </w:pPr>
      <w:r>
        <w:t>Barometric-Pressure ::= INTEGER (30000..115000)</w:t>
      </w:r>
    </w:p>
    <w:p w14:paraId="1F42CF36" w14:textId="77777777" w:rsidR="00371F1B" w:rsidRDefault="00371F1B" w:rsidP="00371F1B">
      <w:pPr>
        <w:pStyle w:val="PL"/>
        <w:rPr>
          <w:lang w:val="da-DK"/>
        </w:rPr>
      </w:pPr>
    </w:p>
    <w:p w14:paraId="61141193" w14:textId="77777777" w:rsidR="00371F1B" w:rsidRDefault="00371F1B" w:rsidP="00371F1B">
      <w:pPr>
        <w:pStyle w:val="PL"/>
        <w:rPr>
          <w:lang w:val="da-DK"/>
        </w:rPr>
      </w:pPr>
      <w:r>
        <w:rPr>
          <w:lang w:val="da-DK"/>
        </w:rPr>
        <w:t>Bearing ::= INTEGER (0..359)</w:t>
      </w:r>
    </w:p>
    <w:p w14:paraId="59F30EC4" w14:textId="77777777" w:rsidR="00371F1B" w:rsidRDefault="00371F1B" w:rsidP="00371F1B">
      <w:pPr>
        <w:pStyle w:val="PL"/>
        <w:rPr>
          <w:lang w:val="da-DK"/>
        </w:rPr>
      </w:pPr>
    </w:p>
    <w:p w14:paraId="5C8A514A" w14:textId="77777777" w:rsidR="00371F1B" w:rsidRDefault="00371F1B" w:rsidP="00371F1B">
      <w:pPr>
        <w:pStyle w:val="PL"/>
        <w:rPr>
          <w:lang w:val="da-DK"/>
        </w:rPr>
      </w:pPr>
    </w:p>
    <w:p w14:paraId="415D66CA" w14:textId="77777777" w:rsidR="00371F1B" w:rsidRDefault="00371F1B" w:rsidP="00371F1B">
      <w:pPr>
        <w:pStyle w:val="PL"/>
      </w:pPr>
      <w:r>
        <w:t>-- C</w:t>
      </w:r>
    </w:p>
    <w:p w14:paraId="373D243B" w14:textId="77777777" w:rsidR="00371F1B" w:rsidRDefault="00371F1B" w:rsidP="00371F1B">
      <w:pPr>
        <w:pStyle w:val="PL"/>
        <w:rPr>
          <w:lang w:eastAsia="ja-JP"/>
        </w:rPr>
      </w:pPr>
    </w:p>
    <w:p w14:paraId="3FA3C4E6" w14:textId="77777777" w:rsidR="00371F1B" w:rsidRDefault="00371F1B" w:rsidP="00371F1B">
      <w:pPr>
        <w:pStyle w:val="PL"/>
        <w:rPr>
          <w:lang w:val="en-US" w:eastAsia="ja-JP"/>
        </w:rPr>
      </w:pPr>
    </w:p>
    <w:p w14:paraId="08C580C0" w14:textId="77777777" w:rsidR="00371F1B" w:rsidRDefault="00371F1B" w:rsidP="00371F1B">
      <w:pPr>
        <w:pStyle w:val="PL"/>
        <w:rPr>
          <w:lang w:eastAsia="ko-KR"/>
        </w:rPr>
      </w:pPr>
      <w:r>
        <w:rPr>
          <w:noProof w:val="0"/>
          <w:snapToGrid w:val="0"/>
        </w:rPr>
        <w:t xml:space="preserve">C0                  ::= </w:t>
      </w:r>
      <w:r>
        <w:rPr>
          <w:lang w:eastAsia="ko-KR"/>
        </w:rPr>
        <w:t>BIT STRING (SIZE (1..128))</w:t>
      </w:r>
    </w:p>
    <w:p w14:paraId="1BE90D62" w14:textId="77777777" w:rsidR="00371F1B" w:rsidRDefault="00371F1B" w:rsidP="00371F1B">
      <w:pPr>
        <w:pStyle w:val="PL"/>
        <w:rPr>
          <w:noProof w:val="0"/>
          <w:snapToGrid w:val="0"/>
          <w:lang w:val="en-US"/>
        </w:rPr>
      </w:pPr>
    </w:p>
    <w:p w14:paraId="56B334F4" w14:textId="77777777" w:rsidR="00371F1B" w:rsidRDefault="00371F1B" w:rsidP="00371F1B">
      <w:pPr>
        <w:pStyle w:val="PL"/>
        <w:rPr>
          <w:noProof w:val="0"/>
          <w:snapToGrid w:val="0"/>
          <w:lang w:val="en-US"/>
        </w:rPr>
      </w:pPr>
      <w:proofErr w:type="spellStart"/>
      <w:r>
        <w:rPr>
          <w:noProof w:val="0"/>
          <w:snapToGrid w:val="0"/>
          <w:lang w:val="en-US"/>
        </w:rPr>
        <w:t>CellIdentity</w:t>
      </w:r>
      <w:proofErr w:type="spellEnd"/>
      <w:r>
        <w:rPr>
          <w:noProof w:val="0"/>
          <w:snapToGrid w:val="0"/>
          <w:lang w:val="en-US"/>
        </w:rPr>
        <w:tab/>
        <w:t>::= BIT STRING (SIZE (28))</w:t>
      </w:r>
    </w:p>
    <w:p w14:paraId="34035201" w14:textId="77777777" w:rsidR="00371F1B" w:rsidRDefault="00371F1B" w:rsidP="00371F1B">
      <w:pPr>
        <w:pStyle w:val="PL"/>
        <w:rPr>
          <w:noProof w:val="0"/>
          <w:snapToGrid w:val="0"/>
          <w:lang w:val="en-US"/>
        </w:rPr>
      </w:pPr>
    </w:p>
    <w:p w14:paraId="7E6DB046" w14:textId="77777777" w:rsidR="00371F1B" w:rsidRDefault="00371F1B" w:rsidP="00371F1B">
      <w:pPr>
        <w:pStyle w:val="PL"/>
      </w:pPr>
      <w:r>
        <w:t>Cell-Portion-ID</w:t>
      </w:r>
      <w:r>
        <w:tab/>
      </w:r>
      <w:r>
        <w:rPr>
          <w:noProof w:val="0"/>
          <w:snapToGrid w:val="0"/>
          <w:lang w:val="en-US"/>
        </w:rPr>
        <w:t xml:space="preserve">::= INTEGER </w:t>
      </w:r>
      <w:r>
        <w:t>(0..255,..., 256..4095)</w:t>
      </w:r>
    </w:p>
    <w:p w14:paraId="51106B4F" w14:textId="77777777" w:rsidR="00371F1B" w:rsidRDefault="00371F1B" w:rsidP="00371F1B">
      <w:pPr>
        <w:pStyle w:val="PL"/>
      </w:pPr>
    </w:p>
    <w:p w14:paraId="7DF19587" w14:textId="77777777" w:rsidR="00371F1B" w:rsidRDefault="00371F1B" w:rsidP="00371F1B">
      <w:pPr>
        <w:pStyle w:val="PL"/>
      </w:pPr>
      <w:r>
        <w:t>Ciphering-Data</w:t>
      </w:r>
      <w:r>
        <w:tab/>
      </w:r>
      <w:r>
        <w:rPr>
          <w:noProof w:val="0"/>
          <w:snapToGrid w:val="0"/>
        </w:rPr>
        <w:t>::= SEQUENCE</w:t>
      </w:r>
      <w:r>
        <w:rPr>
          <w:rFonts w:eastAsia="ＭＳ 明朝"/>
        </w:rPr>
        <w:t>(SIZE(1..</w:t>
      </w:r>
      <w:r>
        <w:t>max-Cipher-Set</w:t>
      </w:r>
      <w:r>
        <w:rPr>
          <w:rFonts w:eastAsia="ＭＳ 明朝"/>
        </w:rPr>
        <w:t xml:space="preserve">)) OF </w:t>
      </w:r>
      <w:r>
        <w:rPr>
          <w:noProof w:val="0"/>
          <w:snapToGrid w:val="0"/>
        </w:rPr>
        <w:t>Ciphering-Data-Set</w:t>
      </w:r>
    </w:p>
    <w:p w14:paraId="38026876" w14:textId="77777777" w:rsidR="00371F1B" w:rsidRDefault="00371F1B" w:rsidP="00371F1B">
      <w:pPr>
        <w:pStyle w:val="PL"/>
        <w:rPr>
          <w:noProof w:val="0"/>
          <w:snapToGrid w:val="0"/>
        </w:rPr>
      </w:pPr>
    </w:p>
    <w:p w14:paraId="4F6E39A1" w14:textId="77777777" w:rsidR="00371F1B" w:rsidRDefault="00371F1B" w:rsidP="00371F1B">
      <w:pPr>
        <w:pStyle w:val="PL"/>
        <w:rPr>
          <w:noProof w:val="0"/>
          <w:snapToGrid w:val="0"/>
        </w:rPr>
      </w:pPr>
      <w:r>
        <w:t>Ciphering-Data-Ack</w:t>
      </w:r>
      <w:r>
        <w:tab/>
      </w:r>
      <w:r>
        <w:rPr>
          <w:noProof w:val="0"/>
          <w:snapToGrid w:val="0"/>
        </w:rPr>
        <w:t>::= SEQUENCE</w:t>
      </w:r>
      <w:r>
        <w:rPr>
          <w:rFonts w:eastAsia="ＭＳ 明朝"/>
        </w:rPr>
        <w:t>(SIZE(1..</w:t>
      </w:r>
      <w:r>
        <w:t>max-Cipher-Set</w:t>
      </w:r>
      <w:r>
        <w:rPr>
          <w:rFonts w:eastAsia="ＭＳ 明朝"/>
        </w:rPr>
        <w:t xml:space="preserve">)) OF </w:t>
      </w:r>
      <w:r>
        <w:rPr>
          <w:noProof w:val="0"/>
          <w:snapToGrid w:val="0"/>
        </w:rPr>
        <w:t>Ciphering-Set-ID</w:t>
      </w:r>
    </w:p>
    <w:p w14:paraId="52A5A942" w14:textId="77777777" w:rsidR="00371F1B" w:rsidRDefault="00371F1B" w:rsidP="00371F1B">
      <w:pPr>
        <w:pStyle w:val="PL"/>
        <w:rPr>
          <w:lang w:eastAsia="zh-CN"/>
        </w:rPr>
      </w:pPr>
    </w:p>
    <w:p w14:paraId="385B25AA" w14:textId="77777777" w:rsidR="00371F1B" w:rsidRDefault="00371F1B" w:rsidP="00371F1B">
      <w:pPr>
        <w:pStyle w:val="PL"/>
      </w:pPr>
      <w:r>
        <w:t>Ciphering-Data-Error-Report</w:t>
      </w:r>
      <w:r>
        <w:tab/>
      </w:r>
      <w:r>
        <w:rPr>
          <w:noProof w:val="0"/>
          <w:snapToGrid w:val="0"/>
        </w:rPr>
        <w:t>::= SEQUENCE</w:t>
      </w:r>
      <w:r>
        <w:rPr>
          <w:rFonts w:eastAsia="ＭＳ 明朝"/>
        </w:rPr>
        <w:t>(SIZE(1..</w:t>
      </w:r>
      <w:r>
        <w:t>max-Cipher-Set</w:t>
      </w:r>
      <w:r>
        <w:rPr>
          <w:rFonts w:eastAsia="ＭＳ 明朝"/>
        </w:rPr>
        <w:t xml:space="preserve">)) OF </w:t>
      </w:r>
      <w:r>
        <w:rPr>
          <w:noProof w:val="0"/>
          <w:snapToGrid w:val="0"/>
        </w:rPr>
        <w:t>Ciphering-Data-Error-Report-Contents</w:t>
      </w:r>
    </w:p>
    <w:p w14:paraId="1BC0B8B0" w14:textId="77777777" w:rsidR="00371F1B" w:rsidRDefault="00371F1B" w:rsidP="00371F1B">
      <w:pPr>
        <w:pStyle w:val="PL"/>
      </w:pPr>
    </w:p>
    <w:p w14:paraId="4B79E7D1" w14:textId="77777777" w:rsidR="00371F1B" w:rsidRDefault="00371F1B" w:rsidP="00371F1B">
      <w:pPr>
        <w:pStyle w:val="PL"/>
      </w:pPr>
      <w:r>
        <w:t>Ciphering-Data-Set</w:t>
      </w:r>
      <w:r>
        <w:tab/>
      </w:r>
      <w:r>
        <w:rPr>
          <w:noProof w:val="0"/>
          <w:snapToGrid w:val="0"/>
        </w:rPr>
        <w:t>::= SEQUENCE {</w:t>
      </w:r>
    </w:p>
    <w:p w14:paraId="1EBF1964" w14:textId="77777777" w:rsidR="00371F1B" w:rsidRDefault="00371F1B" w:rsidP="00371F1B">
      <w:pPr>
        <w:pStyle w:val="PL"/>
        <w:rPr>
          <w:noProof w:val="0"/>
          <w:snapToGrid w:val="0"/>
        </w:rPr>
      </w:pPr>
      <w:r>
        <w:rPr>
          <w:noProof w:val="0"/>
          <w:snapToGrid w:val="0"/>
        </w:rPr>
        <w:tab/>
        <w:t>ciphering-Set-ID</w:t>
      </w:r>
      <w:r>
        <w:rPr>
          <w:noProof w:val="0"/>
          <w:snapToGrid w:val="0"/>
        </w:rPr>
        <w:tab/>
      </w:r>
      <w:proofErr w:type="spellStart"/>
      <w:r>
        <w:rPr>
          <w:noProof w:val="0"/>
          <w:snapToGrid w:val="0"/>
        </w:rPr>
        <w:t>Ciphering-Set-ID</w:t>
      </w:r>
      <w:proofErr w:type="spellEnd"/>
      <w:r>
        <w:rPr>
          <w:noProof w:val="0"/>
          <w:snapToGrid w:val="0"/>
        </w:rPr>
        <w:t>,</w:t>
      </w:r>
    </w:p>
    <w:p w14:paraId="243DCA5A" w14:textId="77777777" w:rsidR="00371F1B" w:rsidRDefault="00371F1B" w:rsidP="00371F1B">
      <w:pPr>
        <w:pStyle w:val="PL"/>
        <w:rPr>
          <w:noProof w:val="0"/>
          <w:snapToGrid w:val="0"/>
        </w:rPr>
      </w:pPr>
      <w:r>
        <w:rPr>
          <w:noProof w:val="0"/>
          <w:snapToGrid w:val="0"/>
        </w:rPr>
        <w:tab/>
        <w:t>ciphering-Key</w:t>
      </w:r>
      <w:r>
        <w:rPr>
          <w:noProof w:val="0"/>
          <w:snapToGrid w:val="0"/>
        </w:rPr>
        <w:tab/>
      </w:r>
      <w:proofErr w:type="spellStart"/>
      <w:r>
        <w:rPr>
          <w:noProof w:val="0"/>
          <w:snapToGrid w:val="0"/>
        </w:rPr>
        <w:t>Ciphering-Key</w:t>
      </w:r>
      <w:proofErr w:type="spellEnd"/>
      <w:r>
        <w:rPr>
          <w:noProof w:val="0"/>
          <w:snapToGrid w:val="0"/>
        </w:rPr>
        <w:t>,</w:t>
      </w:r>
    </w:p>
    <w:p w14:paraId="71889AEF" w14:textId="77777777" w:rsidR="00371F1B" w:rsidRDefault="00371F1B" w:rsidP="00371F1B">
      <w:pPr>
        <w:pStyle w:val="PL"/>
        <w:rPr>
          <w:noProof w:val="0"/>
          <w:snapToGrid w:val="0"/>
        </w:rPr>
      </w:pPr>
      <w:r>
        <w:rPr>
          <w:noProof w:val="0"/>
          <w:snapToGrid w:val="0"/>
        </w:rPr>
        <w:tab/>
        <w:t>c0</w:t>
      </w:r>
      <w:r>
        <w:rPr>
          <w:noProof w:val="0"/>
          <w:snapToGrid w:val="0"/>
        </w:rPr>
        <w:tab/>
      </w:r>
      <w:r>
        <w:rPr>
          <w:noProof w:val="0"/>
          <w:snapToGrid w:val="0"/>
        </w:rPr>
        <w:tab/>
      </w:r>
      <w:proofErr w:type="spellStart"/>
      <w:r>
        <w:rPr>
          <w:noProof w:val="0"/>
          <w:snapToGrid w:val="0"/>
        </w:rPr>
        <w:t>C0</w:t>
      </w:r>
      <w:proofErr w:type="spellEnd"/>
      <w:r>
        <w:rPr>
          <w:noProof w:val="0"/>
          <w:snapToGrid w:val="0"/>
        </w:rPr>
        <w:t>,</w:t>
      </w:r>
    </w:p>
    <w:p w14:paraId="20ACC487" w14:textId="77777777" w:rsidR="00371F1B" w:rsidRDefault="00371F1B" w:rsidP="00371F1B">
      <w:pPr>
        <w:pStyle w:val="PL"/>
        <w:rPr>
          <w:noProof w:val="0"/>
          <w:snapToGrid w:val="0"/>
        </w:rPr>
      </w:pPr>
      <w:r>
        <w:rPr>
          <w:noProof w:val="0"/>
          <w:snapToGrid w:val="0"/>
        </w:rPr>
        <w:tab/>
        <w:t>sib-Types</w:t>
      </w:r>
      <w:r>
        <w:rPr>
          <w:noProof w:val="0"/>
          <w:snapToGrid w:val="0"/>
        </w:rPr>
        <w:tab/>
      </w:r>
      <w:proofErr w:type="spellStart"/>
      <w:r>
        <w:rPr>
          <w:noProof w:val="0"/>
          <w:snapToGrid w:val="0"/>
        </w:rPr>
        <w:t>SIB-Types</w:t>
      </w:r>
      <w:proofErr w:type="spellEnd"/>
      <w:r>
        <w:rPr>
          <w:noProof w:val="0"/>
          <w:snapToGrid w:val="0"/>
        </w:rPr>
        <w:t>,</w:t>
      </w:r>
    </w:p>
    <w:p w14:paraId="1EFC32B5" w14:textId="77777777" w:rsidR="00371F1B" w:rsidRDefault="00371F1B" w:rsidP="00371F1B">
      <w:pPr>
        <w:pStyle w:val="PL"/>
        <w:rPr>
          <w:noProof w:val="0"/>
          <w:snapToGrid w:val="0"/>
        </w:rPr>
      </w:pPr>
      <w:r>
        <w:rPr>
          <w:noProof w:val="0"/>
          <w:snapToGrid w:val="0"/>
        </w:rPr>
        <w:tab/>
        <w:t>validity-Start-Time</w:t>
      </w:r>
      <w:r>
        <w:rPr>
          <w:noProof w:val="0"/>
          <w:snapToGrid w:val="0"/>
        </w:rPr>
        <w:tab/>
      </w:r>
      <w:proofErr w:type="spellStart"/>
      <w:r>
        <w:rPr>
          <w:noProof w:val="0"/>
          <w:snapToGrid w:val="0"/>
        </w:rPr>
        <w:t>Validity-Start-Time</w:t>
      </w:r>
      <w:proofErr w:type="spellEnd"/>
      <w:r>
        <w:rPr>
          <w:noProof w:val="0"/>
          <w:snapToGrid w:val="0"/>
        </w:rPr>
        <w:t>,</w:t>
      </w:r>
    </w:p>
    <w:p w14:paraId="4C31FE0E" w14:textId="77777777" w:rsidR="00371F1B" w:rsidRDefault="00371F1B" w:rsidP="00371F1B">
      <w:pPr>
        <w:pStyle w:val="PL"/>
        <w:rPr>
          <w:noProof w:val="0"/>
          <w:snapToGrid w:val="0"/>
        </w:rPr>
      </w:pPr>
      <w:r>
        <w:rPr>
          <w:noProof w:val="0"/>
          <w:snapToGrid w:val="0"/>
        </w:rPr>
        <w:tab/>
        <w:t>validity-Duration</w:t>
      </w:r>
      <w:r>
        <w:rPr>
          <w:noProof w:val="0"/>
          <w:snapToGrid w:val="0"/>
        </w:rPr>
        <w:tab/>
      </w:r>
      <w:proofErr w:type="spellStart"/>
      <w:r>
        <w:rPr>
          <w:noProof w:val="0"/>
          <w:snapToGrid w:val="0"/>
        </w:rPr>
        <w:t>Validity-Duration</w:t>
      </w:r>
      <w:proofErr w:type="spellEnd"/>
      <w:r>
        <w:rPr>
          <w:noProof w:val="0"/>
          <w:snapToGrid w:val="0"/>
        </w:rPr>
        <w:t>,</w:t>
      </w:r>
    </w:p>
    <w:p w14:paraId="34EC30AF" w14:textId="77777777" w:rsidR="00371F1B" w:rsidRDefault="00371F1B" w:rsidP="00371F1B">
      <w:pPr>
        <w:pStyle w:val="PL"/>
        <w:rPr>
          <w:noProof w:val="0"/>
          <w:snapToGrid w:val="0"/>
        </w:rPr>
      </w:pPr>
      <w:r>
        <w:rPr>
          <w:noProof w:val="0"/>
          <w:snapToGrid w:val="0"/>
        </w:rPr>
        <w:tab/>
      </w:r>
      <w:proofErr w:type="spellStart"/>
      <w:r>
        <w:rPr>
          <w:noProof w:val="0"/>
          <w:snapToGrid w:val="0"/>
        </w:rPr>
        <w:t>tais</w:t>
      </w:r>
      <w:proofErr w:type="spellEnd"/>
      <w:r>
        <w:rPr>
          <w:noProof w:val="0"/>
          <w:snapToGrid w:val="0"/>
        </w:rPr>
        <w:t>-List</w:t>
      </w:r>
      <w:r>
        <w:rPr>
          <w:noProof w:val="0"/>
          <w:snapToGrid w:val="0"/>
        </w:rPr>
        <w:tab/>
        <w:t>TAIs-List,</w:t>
      </w:r>
    </w:p>
    <w:p w14:paraId="64147BFE" w14:textId="77777777" w:rsidR="00371F1B" w:rsidRDefault="00371F1B" w:rsidP="00371F1B">
      <w:pPr>
        <w:pStyle w:val="PL"/>
        <w:rPr>
          <w:noProof w:val="0"/>
          <w:snapToGrid w:val="0"/>
        </w:rPr>
      </w:pPr>
      <w:r>
        <w:rPr>
          <w:noProof w:val="0"/>
          <w:snapToGrid w:val="0"/>
        </w:rPr>
        <w:tab/>
        <w:t>...</w:t>
      </w:r>
    </w:p>
    <w:p w14:paraId="00E5B7FD" w14:textId="77777777" w:rsidR="00371F1B" w:rsidRDefault="00371F1B" w:rsidP="00371F1B">
      <w:pPr>
        <w:pStyle w:val="PL"/>
        <w:rPr>
          <w:noProof w:val="0"/>
          <w:snapToGrid w:val="0"/>
        </w:rPr>
      </w:pPr>
      <w:r>
        <w:rPr>
          <w:noProof w:val="0"/>
          <w:snapToGrid w:val="0"/>
        </w:rPr>
        <w:tab/>
        <w:t>}</w:t>
      </w:r>
    </w:p>
    <w:p w14:paraId="07D009EE" w14:textId="77777777" w:rsidR="00371F1B" w:rsidRDefault="00371F1B" w:rsidP="00371F1B">
      <w:pPr>
        <w:pStyle w:val="PL"/>
        <w:rPr>
          <w:lang w:eastAsia="zh-CN"/>
        </w:rPr>
      </w:pPr>
    </w:p>
    <w:p w14:paraId="53199899" w14:textId="77777777" w:rsidR="00371F1B" w:rsidRDefault="00371F1B" w:rsidP="00371F1B">
      <w:pPr>
        <w:pStyle w:val="PL"/>
      </w:pPr>
      <w:r>
        <w:t>Ciphering-Data-Error-Report-Contents</w:t>
      </w:r>
      <w:r>
        <w:tab/>
      </w:r>
      <w:r>
        <w:rPr>
          <w:noProof w:val="0"/>
          <w:snapToGrid w:val="0"/>
        </w:rPr>
        <w:t>::= SEQUENCE {</w:t>
      </w:r>
    </w:p>
    <w:p w14:paraId="18000036" w14:textId="77777777" w:rsidR="00371F1B" w:rsidRDefault="00371F1B" w:rsidP="00371F1B">
      <w:pPr>
        <w:pStyle w:val="PL"/>
        <w:rPr>
          <w:noProof w:val="0"/>
          <w:snapToGrid w:val="0"/>
        </w:rPr>
      </w:pPr>
      <w:r>
        <w:rPr>
          <w:noProof w:val="0"/>
          <w:snapToGrid w:val="0"/>
        </w:rPr>
        <w:tab/>
        <w:t>ciphering-Set-ID</w:t>
      </w:r>
      <w:r>
        <w:rPr>
          <w:noProof w:val="0"/>
          <w:snapToGrid w:val="0"/>
        </w:rPr>
        <w:tab/>
      </w:r>
      <w:proofErr w:type="spellStart"/>
      <w:r>
        <w:rPr>
          <w:noProof w:val="0"/>
          <w:snapToGrid w:val="0"/>
        </w:rPr>
        <w:t>Ciphering-Set-ID</w:t>
      </w:r>
      <w:proofErr w:type="spellEnd"/>
      <w:r>
        <w:rPr>
          <w:noProof w:val="0"/>
          <w:snapToGrid w:val="0"/>
        </w:rPr>
        <w:t>,</w:t>
      </w:r>
    </w:p>
    <w:p w14:paraId="5314D283" w14:textId="77777777" w:rsidR="00371F1B" w:rsidRDefault="00371F1B" w:rsidP="00371F1B">
      <w:pPr>
        <w:pStyle w:val="PL"/>
        <w:rPr>
          <w:noProof w:val="0"/>
          <w:snapToGrid w:val="0"/>
        </w:rPr>
      </w:pPr>
      <w:r>
        <w:rPr>
          <w:noProof w:val="0"/>
          <w:snapToGrid w:val="0"/>
        </w:rPr>
        <w:tab/>
        <w:t>storage-Outcome</w:t>
      </w:r>
      <w:r>
        <w:rPr>
          <w:noProof w:val="0"/>
          <w:snapToGrid w:val="0"/>
        </w:rPr>
        <w:tab/>
      </w:r>
      <w:proofErr w:type="spellStart"/>
      <w:r>
        <w:rPr>
          <w:noProof w:val="0"/>
          <w:snapToGrid w:val="0"/>
        </w:rPr>
        <w:t>Storage-Outcome</w:t>
      </w:r>
      <w:proofErr w:type="spellEnd"/>
      <w:r>
        <w:rPr>
          <w:noProof w:val="0"/>
          <w:snapToGrid w:val="0"/>
        </w:rPr>
        <w:t>,</w:t>
      </w:r>
    </w:p>
    <w:p w14:paraId="60DCBC96" w14:textId="77777777" w:rsidR="00371F1B" w:rsidRDefault="00371F1B" w:rsidP="00371F1B">
      <w:pPr>
        <w:pStyle w:val="PL"/>
        <w:rPr>
          <w:noProof w:val="0"/>
          <w:snapToGrid w:val="0"/>
        </w:rPr>
      </w:pPr>
      <w:r>
        <w:rPr>
          <w:noProof w:val="0"/>
          <w:snapToGrid w:val="0"/>
        </w:rPr>
        <w:tab/>
        <w:t>...</w:t>
      </w:r>
    </w:p>
    <w:p w14:paraId="0F3BADE6" w14:textId="77777777" w:rsidR="00371F1B" w:rsidRDefault="00371F1B" w:rsidP="00371F1B">
      <w:pPr>
        <w:pStyle w:val="PL"/>
        <w:rPr>
          <w:noProof w:val="0"/>
          <w:snapToGrid w:val="0"/>
        </w:rPr>
      </w:pPr>
      <w:r>
        <w:rPr>
          <w:noProof w:val="0"/>
          <w:snapToGrid w:val="0"/>
        </w:rPr>
        <w:tab/>
        <w:t>}</w:t>
      </w:r>
    </w:p>
    <w:p w14:paraId="7F8AF724" w14:textId="77777777" w:rsidR="00371F1B" w:rsidRDefault="00371F1B" w:rsidP="00371F1B">
      <w:pPr>
        <w:pStyle w:val="PL"/>
        <w:rPr>
          <w:lang w:eastAsia="zh-CN"/>
        </w:rPr>
      </w:pPr>
    </w:p>
    <w:p w14:paraId="11380ED3" w14:textId="77777777" w:rsidR="00371F1B" w:rsidRDefault="00371F1B" w:rsidP="00371F1B">
      <w:pPr>
        <w:pStyle w:val="PL"/>
      </w:pPr>
      <w:r>
        <w:t>Ciphering-Set-ID ::= INTEGER (</w:t>
      </w:r>
      <w:r>
        <w:rPr>
          <w:lang w:eastAsia="ja-JP"/>
        </w:rPr>
        <w:t>0</w:t>
      </w:r>
      <w:r>
        <w:t>..65535)</w:t>
      </w:r>
    </w:p>
    <w:p w14:paraId="2E9D7A1D" w14:textId="77777777" w:rsidR="00371F1B" w:rsidRDefault="00371F1B" w:rsidP="00371F1B">
      <w:pPr>
        <w:pStyle w:val="PL"/>
        <w:rPr>
          <w:lang w:eastAsia="zh-CN"/>
        </w:rPr>
      </w:pPr>
    </w:p>
    <w:p w14:paraId="6A626C9F" w14:textId="77777777" w:rsidR="00371F1B" w:rsidRDefault="00371F1B" w:rsidP="00371F1B">
      <w:pPr>
        <w:pStyle w:val="PL"/>
        <w:rPr>
          <w:lang w:eastAsia="zh-CN"/>
        </w:rPr>
      </w:pPr>
      <w:r>
        <w:rPr>
          <w:lang w:eastAsia="zh-CN"/>
        </w:rPr>
        <w:t xml:space="preserve">Ciphering-Key ::= </w:t>
      </w:r>
      <w:r>
        <w:rPr>
          <w:lang w:eastAsia="ja-JP"/>
        </w:rPr>
        <w:t>OCTET STRING (SIZE (16))</w:t>
      </w:r>
    </w:p>
    <w:p w14:paraId="5CEDF18B" w14:textId="77777777" w:rsidR="00371F1B" w:rsidRDefault="00371F1B" w:rsidP="00371F1B">
      <w:pPr>
        <w:pStyle w:val="PL"/>
        <w:rPr>
          <w:lang w:eastAsia="zh-CN"/>
        </w:rPr>
      </w:pPr>
    </w:p>
    <w:p w14:paraId="2F583CE9" w14:textId="77777777" w:rsidR="00371F1B" w:rsidRDefault="00371F1B" w:rsidP="00371F1B">
      <w:pPr>
        <w:pStyle w:val="PL"/>
      </w:pPr>
      <w:r>
        <w:rPr>
          <w:lang w:eastAsia="zh-CN"/>
        </w:rPr>
        <w:t>Civic-Address</w:t>
      </w:r>
      <w:r>
        <w:rPr>
          <w:lang w:eastAsia="zh-CN"/>
        </w:rPr>
        <w:tab/>
      </w:r>
      <w:r>
        <w:rPr>
          <w:lang w:eastAsia="ja-JP"/>
        </w:rPr>
        <w:t>::=</w:t>
      </w:r>
      <w:r>
        <w:rPr>
          <w:lang w:eastAsia="ja-JP"/>
        </w:rPr>
        <w:tab/>
        <w:t>OCTET STRING</w:t>
      </w:r>
    </w:p>
    <w:p w14:paraId="67258132" w14:textId="77777777" w:rsidR="00371F1B" w:rsidRDefault="00371F1B" w:rsidP="00371F1B">
      <w:pPr>
        <w:pStyle w:val="PL"/>
        <w:rPr>
          <w:lang w:eastAsia="ja-JP"/>
        </w:rPr>
      </w:pPr>
    </w:p>
    <w:p w14:paraId="24DA511A" w14:textId="77777777" w:rsidR="00371F1B" w:rsidRDefault="00371F1B" w:rsidP="00371F1B">
      <w:pPr>
        <w:pStyle w:val="PL"/>
        <w:rPr>
          <w:noProof w:val="0"/>
          <w:snapToGrid w:val="0"/>
          <w:lang w:val="en-US"/>
        </w:rPr>
      </w:pPr>
      <w:r>
        <w:rPr>
          <w:noProof w:val="0"/>
          <w:snapToGrid w:val="0"/>
          <w:lang w:val="en-US"/>
        </w:rPr>
        <w:t>Confidence</w:t>
      </w:r>
      <w:r>
        <w:rPr>
          <w:noProof w:val="0"/>
          <w:snapToGrid w:val="0"/>
          <w:lang w:val="en-US"/>
        </w:rPr>
        <w:tab/>
        <w:t>::= INTEGER (0..100)</w:t>
      </w:r>
    </w:p>
    <w:p w14:paraId="66662889" w14:textId="77777777" w:rsidR="00371F1B" w:rsidRDefault="00371F1B" w:rsidP="00371F1B">
      <w:pPr>
        <w:pStyle w:val="PL"/>
        <w:rPr>
          <w:noProof w:val="0"/>
          <w:snapToGrid w:val="0"/>
          <w:lang w:val="en-AU"/>
        </w:rPr>
      </w:pPr>
    </w:p>
    <w:p w14:paraId="782E04A8" w14:textId="77777777" w:rsidR="00371F1B" w:rsidRDefault="00371F1B" w:rsidP="00371F1B">
      <w:pPr>
        <w:pStyle w:val="PL"/>
        <w:rPr>
          <w:lang w:eastAsia="ja-JP"/>
        </w:rPr>
      </w:pPr>
      <w:r>
        <w:rPr>
          <w:lang w:eastAsia="ja-JP"/>
        </w:rPr>
        <w:t>Correlation-ID</w:t>
      </w:r>
      <w:r>
        <w:rPr>
          <w:lang w:eastAsia="ja-JP"/>
        </w:rPr>
        <w:tab/>
        <w:t>::=</w:t>
      </w:r>
      <w:r>
        <w:rPr>
          <w:lang w:eastAsia="ja-JP"/>
        </w:rPr>
        <w:tab/>
        <w:t>OCTET STRING (SIZE (4))</w:t>
      </w:r>
    </w:p>
    <w:p w14:paraId="187588A9" w14:textId="77777777" w:rsidR="00371F1B" w:rsidRDefault="00371F1B" w:rsidP="00371F1B">
      <w:pPr>
        <w:pStyle w:val="PL"/>
        <w:rPr>
          <w:noProof w:val="0"/>
          <w:snapToGrid w:val="0"/>
          <w:lang w:val="en-AU"/>
        </w:rPr>
      </w:pPr>
    </w:p>
    <w:p w14:paraId="700876F6" w14:textId="77777777" w:rsidR="00371F1B" w:rsidRDefault="00371F1B" w:rsidP="00371F1B">
      <w:pPr>
        <w:pStyle w:val="PL"/>
      </w:pPr>
    </w:p>
    <w:p w14:paraId="0FC8A4B8" w14:textId="77777777" w:rsidR="00371F1B" w:rsidRDefault="00371F1B" w:rsidP="00371F1B">
      <w:pPr>
        <w:pStyle w:val="PL"/>
      </w:pPr>
      <w:r>
        <w:t>-- D</w:t>
      </w:r>
    </w:p>
    <w:p w14:paraId="1F63E94F" w14:textId="77777777" w:rsidR="00371F1B" w:rsidRDefault="00371F1B" w:rsidP="00371F1B">
      <w:pPr>
        <w:pStyle w:val="PL"/>
      </w:pPr>
    </w:p>
    <w:p w14:paraId="56FA3398" w14:textId="77777777" w:rsidR="00371F1B" w:rsidRDefault="00371F1B" w:rsidP="00371F1B">
      <w:pPr>
        <w:pStyle w:val="PL"/>
      </w:pPr>
      <w:r>
        <w:t>DegreesLatitude</w:t>
      </w:r>
      <w:r>
        <w:tab/>
        <w:t>::= INTEGER (0..8388607)</w:t>
      </w:r>
      <w:r>
        <w:tab/>
        <w:t>-- 23 bit field</w:t>
      </w:r>
    </w:p>
    <w:p w14:paraId="579A3B63" w14:textId="77777777" w:rsidR="00371F1B" w:rsidRDefault="00371F1B" w:rsidP="00371F1B">
      <w:pPr>
        <w:pStyle w:val="PL"/>
        <w:rPr>
          <w:lang w:val="en-US"/>
        </w:rPr>
      </w:pPr>
    </w:p>
    <w:p w14:paraId="52E537C1" w14:textId="77777777" w:rsidR="00371F1B" w:rsidRDefault="00371F1B" w:rsidP="00371F1B">
      <w:pPr>
        <w:pStyle w:val="PL"/>
      </w:pPr>
      <w:r>
        <w:t>DegreesLongitude</w:t>
      </w:r>
      <w:r>
        <w:tab/>
        <w:t>::= INTEGER (-8388608..8388607)</w:t>
      </w:r>
      <w:r>
        <w:tab/>
        <w:t>-- 24 bit field</w:t>
      </w:r>
    </w:p>
    <w:p w14:paraId="3E98CB71" w14:textId="77777777" w:rsidR="00371F1B" w:rsidRDefault="00371F1B" w:rsidP="00371F1B">
      <w:pPr>
        <w:pStyle w:val="PL"/>
      </w:pPr>
    </w:p>
    <w:p w14:paraId="06C19036" w14:textId="77777777" w:rsidR="00371F1B" w:rsidRDefault="00371F1B" w:rsidP="00371F1B">
      <w:pPr>
        <w:pStyle w:val="PL"/>
      </w:pPr>
      <w:r>
        <w:t>Direction-Of-Altitude ::= ENUMERATED {</w:t>
      </w:r>
    </w:p>
    <w:p w14:paraId="4AC61925" w14:textId="77777777" w:rsidR="00371F1B" w:rsidRDefault="00371F1B" w:rsidP="00371F1B">
      <w:pPr>
        <w:pStyle w:val="PL"/>
      </w:pPr>
      <w:r>
        <w:tab/>
        <w:t>height,</w:t>
      </w:r>
    </w:p>
    <w:p w14:paraId="2CBF7CC1" w14:textId="77777777" w:rsidR="00371F1B" w:rsidRDefault="00371F1B" w:rsidP="00371F1B">
      <w:pPr>
        <w:pStyle w:val="PL"/>
        <w:rPr>
          <w:lang w:val="it-IT"/>
        </w:rPr>
      </w:pPr>
      <w:r>
        <w:tab/>
      </w:r>
      <w:r>
        <w:rPr>
          <w:lang w:val="it-IT"/>
        </w:rPr>
        <w:t>depth</w:t>
      </w:r>
    </w:p>
    <w:p w14:paraId="4921C98F" w14:textId="77777777" w:rsidR="00371F1B" w:rsidRDefault="00371F1B" w:rsidP="00371F1B">
      <w:pPr>
        <w:pStyle w:val="PL"/>
        <w:rPr>
          <w:lang w:val="it-IT"/>
        </w:rPr>
      </w:pPr>
      <w:r>
        <w:rPr>
          <w:lang w:val="it-IT"/>
        </w:rPr>
        <w:t>}</w:t>
      </w:r>
    </w:p>
    <w:p w14:paraId="303E5DCC" w14:textId="77777777" w:rsidR="00371F1B" w:rsidRDefault="00371F1B" w:rsidP="00371F1B">
      <w:pPr>
        <w:pStyle w:val="PL"/>
        <w:rPr>
          <w:lang w:val="it-IT"/>
        </w:rPr>
      </w:pPr>
    </w:p>
    <w:p w14:paraId="63A135B2" w14:textId="77777777" w:rsidR="00371F1B" w:rsidRDefault="00371F1B" w:rsidP="00371F1B">
      <w:pPr>
        <w:pStyle w:val="PL"/>
        <w:rPr>
          <w:lang w:val="it-IT"/>
        </w:rPr>
      </w:pPr>
      <w:r>
        <w:rPr>
          <w:lang w:val="it-IT"/>
        </w:rPr>
        <w:t>-- E</w:t>
      </w:r>
    </w:p>
    <w:p w14:paraId="3A95DEA8" w14:textId="77777777" w:rsidR="00371F1B" w:rsidRDefault="00371F1B" w:rsidP="00371F1B">
      <w:pPr>
        <w:pStyle w:val="PL"/>
        <w:rPr>
          <w:lang w:val="it-IT" w:eastAsia="ja-JP"/>
        </w:rPr>
      </w:pPr>
    </w:p>
    <w:p w14:paraId="228BA993" w14:textId="77777777" w:rsidR="00371F1B" w:rsidRDefault="00371F1B" w:rsidP="00371F1B">
      <w:pPr>
        <w:pStyle w:val="PL"/>
        <w:rPr>
          <w:snapToGrid w:val="0"/>
          <w:lang w:val="it-IT"/>
        </w:rPr>
      </w:pPr>
      <w:r>
        <w:rPr>
          <w:snapToGrid w:val="0"/>
          <w:lang w:val="it-IT"/>
        </w:rPr>
        <w:t>E-CGI</w:t>
      </w:r>
      <w:r>
        <w:rPr>
          <w:snapToGrid w:val="0"/>
          <w:lang w:val="it-IT"/>
        </w:rPr>
        <w:tab/>
      </w:r>
      <w:r>
        <w:rPr>
          <w:snapToGrid w:val="0"/>
          <w:lang w:val="it-IT"/>
        </w:rPr>
        <w:tab/>
        <w:t>::= SEQUENCE {</w:t>
      </w:r>
    </w:p>
    <w:p w14:paraId="62F53E5F" w14:textId="77777777" w:rsidR="00371F1B" w:rsidRDefault="00371F1B" w:rsidP="00371F1B">
      <w:pPr>
        <w:pStyle w:val="PL"/>
        <w:rPr>
          <w:noProof w:val="0"/>
          <w:snapToGrid w:val="0"/>
        </w:rPr>
      </w:pPr>
      <w:r>
        <w:rPr>
          <w:noProof w:val="0"/>
          <w:snapToGrid w:val="0"/>
          <w:lang w:val="it-IT"/>
        </w:rPr>
        <w:tab/>
      </w:r>
      <w:proofErr w:type="spellStart"/>
      <w:r>
        <w:rPr>
          <w:noProof w:val="0"/>
          <w:snapToGrid w:val="0"/>
        </w:rPr>
        <w:t>pLMN</w:t>
      </w:r>
      <w:r>
        <w:rPr>
          <w:noProof w:val="0"/>
          <w:snapToGrid w:val="0"/>
          <w:lang w:eastAsia="ja-JP"/>
        </w:rPr>
        <w:t>i</w:t>
      </w:r>
      <w:r>
        <w:t>dentity</w:t>
      </w:r>
      <w:proofErr w:type="spellEnd"/>
      <w:r>
        <w:rPr>
          <w:noProof w:val="0"/>
          <w:snapToGrid w:val="0"/>
        </w:rPr>
        <w:tab/>
        <w:t>PLMN-ID,</w:t>
      </w:r>
    </w:p>
    <w:p w14:paraId="7566B7C6" w14:textId="77777777" w:rsidR="00371F1B" w:rsidRDefault="00371F1B" w:rsidP="00371F1B">
      <w:pPr>
        <w:pStyle w:val="PL"/>
        <w:rPr>
          <w:noProof w:val="0"/>
          <w:snapToGrid w:val="0"/>
          <w:lang w:val="fr-FR"/>
        </w:rPr>
      </w:pPr>
      <w:r>
        <w:rPr>
          <w:noProof w:val="0"/>
          <w:snapToGrid w:val="0"/>
        </w:rPr>
        <w:tab/>
      </w:r>
      <w:proofErr w:type="spellStart"/>
      <w:r>
        <w:rPr>
          <w:noProof w:val="0"/>
          <w:snapToGrid w:val="0"/>
          <w:lang w:val="fr-FR"/>
        </w:rPr>
        <w:t>cell</w:t>
      </w:r>
      <w:proofErr w:type="spellEnd"/>
      <w:r>
        <w:rPr>
          <w:noProof w:val="0"/>
          <w:snapToGrid w:val="0"/>
          <w:lang w:val="fr-FR"/>
        </w:rPr>
        <w:t>-ID</w:t>
      </w:r>
      <w:r>
        <w:rPr>
          <w:noProof w:val="0"/>
          <w:snapToGrid w:val="0"/>
          <w:lang w:val="fr-FR"/>
        </w:rPr>
        <w:tab/>
      </w:r>
      <w:r>
        <w:rPr>
          <w:noProof w:val="0"/>
          <w:snapToGrid w:val="0"/>
          <w:lang w:val="fr-FR"/>
        </w:rPr>
        <w:tab/>
      </w:r>
      <w:proofErr w:type="spellStart"/>
      <w:r>
        <w:rPr>
          <w:noProof w:val="0"/>
          <w:snapToGrid w:val="0"/>
          <w:lang w:val="fr-FR"/>
        </w:rPr>
        <w:t>CellIdentity</w:t>
      </w:r>
      <w:proofErr w:type="spellEnd"/>
      <w:r>
        <w:rPr>
          <w:noProof w:val="0"/>
          <w:snapToGrid w:val="0"/>
          <w:lang w:val="fr-FR"/>
        </w:rPr>
        <w:t>,</w:t>
      </w:r>
    </w:p>
    <w:p w14:paraId="00A50B0A" w14:textId="77777777" w:rsidR="00371F1B" w:rsidRDefault="00371F1B" w:rsidP="00371F1B">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 xml:space="preserve"> E-CGI</w:t>
      </w:r>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56A52585" w14:textId="77777777" w:rsidR="00371F1B" w:rsidRDefault="00371F1B" w:rsidP="00371F1B">
      <w:pPr>
        <w:pStyle w:val="PL"/>
        <w:rPr>
          <w:noProof w:val="0"/>
          <w:snapToGrid w:val="0"/>
        </w:rPr>
      </w:pPr>
      <w:r>
        <w:rPr>
          <w:noProof w:val="0"/>
          <w:snapToGrid w:val="0"/>
          <w:lang w:val="fr-FR"/>
        </w:rPr>
        <w:tab/>
      </w:r>
      <w:r>
        <w:rPr>
          <w:noProof w:val="0"/>
          <w:snapToGrid w:val="0"/>
        </w:rPr>
        <w:t>...}</w:t>
      </w:r>
    </w:p>
    <w:p w14:paraId="189D4393" w14:textId="77777777" w:rsidR="00371F1B" w:rsidRDefault="00371F1B" w:rsidP="00371F1B">
      <w:pPr>
        <w:pStyle w:val="PL"/>
        <w:rPr>
          <w:noProof w:val="0"/>
          <w:snapToGrid w:val="0"/>
        </w:rPr>
      </w:pPr>
    </w:p>
    <w:p w14:paraId="64361EB0" w14:textId="77777777" w:rsidR="00371F1B" w:rsidRDefault="00371F1B" w:rsidP="00371F1B">
      <w:pPr>
        <w:pStyle w:val="PL"/>
        <w:rPr>
          <w:snapToGrid w:val="0"/>
        </w:rPr>
      </w:pPr>
      <w:r>
        <w:t>E-CGI</w:t>
      </w:r>
      <w:r>
        <w:rPr>
          <w:snapToGrid w:val="0"/>
        </w:rPr>
        <w:t>-ExtIEs LCS-AP-PROTOCOL-EXTENSION ::= {</w:t>
      </w:r>
    </w:p>
    <w:p w14:paraId="0B44404D" w14:textId="77777777" w:rsidR="00371F1B" w:rsidRDefault="00371F1B" w:rsidP="00371F1B">
      <w:pPr>
        <w:pStyle w:val="PL"/>
        <w:rPr>
          <w:noProof w:val="0"/>
          <w:snapToGrid w:val="0"/>
        </w:rPr>
      </w:pPr>
      <w:r>
        <w:rPr>
          <w:noProof w:val="0"/>
          <w:snapToGrid w:val="0"/>
        </w:rPr>
        <w:tab/>
        <w:t>...</w:t>
      </w:r>
    </w:p>
    <w:p w14:paraId="54636ED6" w14:textId="77777777" w:rsidR="00371F1B" w:rsidRDefault="00371F1B" w:rsidP="00371F1B">
      <w:pPr>
        <w:pStyle w:val="PL"/>
        <w:rPr>
          <w:noProof w:val="0"/>
          <w:snapToGrid w:val="0"/>
        </w:rPr>
      </w:pPr>
      <w:r>
        <w:rPr>
          <w:noProof w:val="0"/>
          <w:snapToGrid w:val="0"/>
        </w:rPr>
        <w:t>}</w:t>
      </w:r>
    </w:p>
    <w:p w14:paraId="059FEFAC" w14:textId="77777777" w:rsidR="00371F1B" w:rsidRDefault="00371F1B" w:rsidP="00371F1B">
      <w:pPr>
        <w:pStyle w:val="PL"/>
        <w:rPr>
          <w:noProof w:val="0"/>
          <w:snapToGrid w:val="0"/>
        </w:rPr>
      </w:pPr>
    </w:p>
    <w:p w14:paraId="63BA4A7C" w14:textId="77777777" w:rsidR="00371F1B" w:rsidRDefault="00371F1B" w:rsidP="00371F1B">
      <w:pPr>
        <w:pStyle w:val="PL"/>
        <w:rPr>
          <w:noProof w:val="0"/>
          <w:snapToGrid w:val="0"/>
        </w:rPr>
      </w:pPr>
      <w:r>
        <w:rPr>
          <w:noProof w:val="0"/>
          <w:snapToGrid w:val="0"/>
        </w:rPr>
        <w:t>Coverage-Level</w:t>
      </w:r>
      <w:r>
        <w:rPr>
          <w:noProof w:val="0"/>
          <w:snapToGrid w:val="0"/>
        </w:rPr>
        <w:tab/>
        <w:t>::= ENUMERATED {</w:t>
      </w:r>
    </w:p>
    <w:p w14:paraId="7CC86F4E" w14:textId="77777777" w:rsidR="00371F1B" w:rsidRDefault="00371F1B" w:rsidP="00371F1B">
      <w:pPr>
        <w:pStyle w:val="PL"/>
        <w:rPr>
          <w:noProof w:val="0"/>
          <w:snapToGrid w:val="0"/>
        </w:rPr>
      </w:pPr>
      <w:r>
        <w:rPr>
          <w:noProof w:val="0"/>
          <w:snapToGrid w:val="0"/>
        </w:rPr>
        <w:tab/>
      </w:r>
      <w:r>
        <w:rPr>
          <w:noProof w:val="0"/>
          <w:snapToGrid w:val="0"/>
        </w:rPr>
        <w:tab/>
      </w:r>
      <w:proofErr w:type="spellStart"/>
      <w:r>
        <w:rPr>
          <w:noProof w:val="0"/>
          <w:snapToGrid w:val="0"/>
        </w:rPr>
        <w:t>extendedcoverage</w:t>
      </w:r>
      <w:proofErr w:type="spellEnd"/>
      <w:r>
        <w:rPr>
          <w:noProof w:val="0"/>
          <w:snapToGrid w:val="0"/>
        </w:rPr>
        <w:t>,</w:t>
      </w:r>
    </w:p>
    <w:p w14:paraId="3062F1A2" w14:textId="77777777" w:rsidR="00371F1B" w:rsidRDefault="00371F1B" w:rsidP="00371F1B">
      <w:pPr>
        <w:pStyle w:val="PL"/>
        <w:rPr>
          <w:noProof w:val="0"/>
          <w:snapToGrid w:val="0"/>
        </w:rPr>
      </w:pPr>
      <w:r>
        <w:rPr>
          <w:noProof w:val="0"/>
          <w:snapToGrid w:val="0"/>
        </w:rPr>
        <w:tab/>
        <w:t>...</w:t>
      </w:r>
    </w:p>
    <w:p w14:paraId="5EDC95B6" w14:textId="77777777" w:rsidR="00371F1B" w:rsidRDefault="00371F1B" w:rsidP="00371F1B">
      <w:pPr>
        <w:pStyle w:val="PL"/>
        <w:rPr>
          <w:noProof w:val="0"/>
          <w:snapToGrid w:val="0"/>
        </w:rPr>
      </w:pPr>
      <w:r>
        <w:rPr>
          <w:noProof w:val="0"/>
          <w:snapToGrid w:val="0"/>
        </w:rPr>
        <w:t>}</w:t>
      </w:r>
    </w:p>
    <w:p w14:paraId="4F685A5B" w14:textId="77777777" w:rsidR="00371F1B" w:rsidRDefault="00371F1B" w:rsidP="00371F1B">
      <w:pPr>
        <w:pStyle w:val="PL"/>
        <w:rPr>
          <w:lang w:eastAsia="ja-JP"/>
        </w:rPr>
      </w:pPr>
    </w:p>
    <w:p w14:paraId="715F3CD5" w14:textId="77777777" w:rsidR="00371F1B" w:rsidRDefault="00371F1B" w:rsidP="00371F1B">
      <w:pPr>
        <w:pStyle w:val="PL"/>
        <w:rPr>
          <w:lang w:eastAsia="ja-JP"/>
        </w:rPr>
      </w:pPr>
    </w:p>
    <w:p w14:paraId="6DADA72B" w14:textId="77777777" w:rsidR="00371F1B" w:rsidRDefault="00371F1B" w:rsidP="00371F1B">
      <w:pPr>
        <w:pStyle w:val="PL"/>
      </w:pPr>
      <w:r>
        <w:t xml:space="preserve">Ellipsoid-Point-With-Uncertainty-Ellipse  ::= SEQUENCE </w:t>
      </w:r>
      <w:r>
        <w:rPr>
          <w:lang w:eastAsia="ja-JP"/>
        </w:rPr>
        <w:t>{</w:t>
      </w:r>
    </w:p>
    <w:p w14:paraId="39F31D20" w14:textId="77777777" w:rsidR="00371F1B" w:rsidRDefault="00371F1B" w:rsidP="00371F1B">
      <w:pPr>
        <w:pStyle w:val="PL"/>
        <w:rPr>
          <w:lang w:val="en-US"/>
        </w:rPr>
      </w:pPr>
      <w:r>
        <w:tab/>
      </w:r>
      <w:r>
        <w:rPr>
          <w:lang w:val="en-US"/>
        </w:rPr>
        <w:t>geographical-Coordinates</w:t>
      </w:r>
      <w:r>
        <w:rPr>
          <w:lang w:val="en-US"/>
        </w:rPr>
        <w:tab/>
        <w:t>Geographical-Coordinates,</w:t>
      </w:r>
    </w:p>
    <w:p w14:paraId="3EB11BE2" w14:textId="77777777" w:rsidR="00371F1B" w:rsidRDefault="00371F1B" w:rsidP="00371F1B">
      <w:pPr>
        <w:pStyle w:val="PL"/>
        <w:rPr>
          <w:snapToGrid w:val="0"/>
          <w:lang w:val="en-US"/>
        </w:rPr>
      </w:pPr>
      <w:r>
        <w:rPr>
          <w:lang w:val="en-US"/>
        </w:rPr>
        <w:tab/>
      </w:r>
      <w:r>
        <w:rPr>
          <w:snapToGrid w:val="0"/>
          <w:lang w:val="en-US"/>
        </w:rPr>
        <w:t>uncertainty-Ellipse</w:t>
      </w:r>
      <w:r>
        <w:rPr>
          <w:snapToGrid w:val="0"/>
          <w:lang w:val="en-US"/>
        </w:rPr>
        <w:tab/>
        <w:t>Uncertainty-Ellipse,</w:t>
      </w:r>
    </w:p>
    <w:p w14:paraId="2B877CFA" w14:textId="77777777" w:rsidR="00371F1B" w:rsidRDefault="00371F1B" w:rsidP="00371F1B">
      <w:pPr>
        <w:pStyle w:val="PL"/>
        <w:rPr>
          <w:lang w:val="en-US"/>
        </w:rPr>
      </w:pPr>
      <w:r>
        <w:rPr>
          <w:snapToGrid w:val="0"/>
          <w:lang w:val="en-US"/>
        </w:rPr>
        <w:tab/>
        <w:t>confidence</w:t>
      </w:r>
      <w:r>
        <w:rPr>
          <w:snapToGrid w:val="0"/>
          <w:lang w:val="en-US"/>
        </w:rPr>
        <w:tab/>
      </w:r>
      <w:r>
        <w:rPr>
          <w:snapToGrid w:val="0"/>
          <w:lang w:val="en-US"/>
        </w:rPr>
        <w:tab/>
        <w:t>Confidence,</w:t>
      </w:r>
    </w:p>
    <w:p w14:paraId="07D24E6D" w14:textId="77777777" w:rsidR="00371F1B" w:rsidRDefault="00371F1B" w:rsidP="00371F1B">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Ellipsoid-</w:t>
      </w:r>
      <w:r>
        <w:rPr>
          <w:noProof w:val="0"/>
          <w:snapToGrid w:val="0"/>
          <w:lang w:val="en-US"/>
        </w:rPr>
        <w:t>Point-With-Uncertainty-</w:t>
      </w:r>
      <w:r>
        <w:rPr>
          <w:lang w:val="en-US"/>
        </w:rPr>
        <w:t>Ellipse</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p>
    <w:p w14:paraId="2A1769A4" w14:textId="77777777" w:rsidR="00371F1B" w:rsidRDefault="00371F1B" w:rsidP="00371F1B">
      <w:pPr>
        <w:pStyle w:val="PL"/>
        <w:rPr>
          <w:noProof w:val="0"/>
          <w:snapToGrid w:val="0"/>
          <w:lang w:val="en-AU"/>
        </w:rPr>
      </w:pPr>
      <w:r>
        <w:rPr>
          <w:noProof w:val="0"/>
          <w:snapToGrid w:val="0"/>
          <w:lang w:val="en-US"/>
        </w:rPr>
        <w:tab/>
      </w:r>
      <w:r>
        <w:rPr>
          <w:noProof w:val="0"/>
          <w:snapToGrid w:val="0"/>
          <w:lang w:val="en-AU"/>
        </w:rPr>
        <w:t>...}</w:t>
      </w:r>
    </w:p>
    <w:p w14:paraId="5F3C7B56" w14:textId="77777777" w:rsidR="00371F1B" w:rsidRDefault="00371F1B" w:rsidP="00371F1B">
      <w:pPr>
        <w:pStyle w:val="PL"/>
        <w:rPr>
          <w:noProof w:val="0"/>
          <w:snapToGrid w:val="0"/>
          <w:lang w:val="en-AU"/>
        </w:rPr>
      </w:pPr>
    </w:p>
    <w:p w14:paraId="2E548C60" w14:textId="77777777" w:rsidR="00371F1B" w:rsidRDefault="00371F1B" w:rsidP="00371F1B">
      <w:pPr>
        <w:pStyle w:val="PL"/>
        <w:rPr>
          <w:snapToGrid w:val="0"/>
          <w:lang w:val="en-AU"/>
        </w:rPr>
      </w:pPr>
      <w:r>
        <w:rPr>
          <w:lang w:val="en-US"/>
        </w:rPr>
        <w:t>Ellipsoid-</w:t>
      </w:r>
      <w:r>
        <w:rPr>
          <w:snapToGrid w:val="0"/>
          <w:lang w:val="en-AU"/>
        </w:rPr>
        <w:t>Point-With-Uncertainty-</w:t>
      </w:r>
      <w:r>
        <w:rPr>
          <w:lang w:val="en-US"/>
        </w:rPr>
        <w:t>Ellipse-</w:t>
      </w:r>
      <w:r>
        <w:rPr>
          <w:snapToGrid w:val="0"/>
          <w:lang w:val="en-AU"/>
        </w:rPr>
        <w:t>ExtIEs LCS-AP-PROTOCOL-EXTENSION ::= {</w:t>
      </w:r>
    </w:p>
    <w:p w14:paraId="7C9A1B8F" w14:textId="77777777" w:rsidR="00371F1B" w:rsidRDefault="00371F1B" w:rsidP="00371F1B">
      <w:pPr>
        <w:pStyle w:val="PL"/>
        <w:rPr>
          <w:noProof w:val="0"/>
          <w:snapToGrid w:val="0"/>
          <w:lang w:val="en-AU"/>
        </w:rPr>
      </w:pPr>
      <w:r>
        <w:rPr>
          <w:noProof w:val="0"/>
          <w:snapToGrid w:val="0"/>
          <w:lang w:val="en-AU"/>
        </w:rPr>
        <w:tab/>
        <w:t>...</w:t>
      </w:r>
    </w:p>
    <w:p w14:paraId="3F20313D" w14:textId="77777777" w:rsidR="00371F1B" w:rsidRDefault="00371F1B" w:rsidP="00371F1B">
      <w:pPr>
        <w:pStyle w:val="PL"/>
        <w:rPr>
          <w:noProof w:val="0"/>
          <w:snapToGrid w:val="0"/>
          <w:lang w:val="en-AU"/>
        </w:rPr>
      </w:pPr>
      <w:r>
        <w:rPr>
          <w:noProof w:val="0"/>
          <w:snapToGrid w:val="0"/>
          <w:lang w:val="en-AU"/>
        </w:rPr>
        <w:t>}</w:t>
      </w:r>
    </w:p>
    <w:p w14:paraId="510DC767" w14:textId="77777777" w:rsidR="00371F1B" w:rsidRDefault="00371F1B" w:rsidP="00371F1B">
      <w:pPr>
        <w:pStyle w:val="PL"/>
        <w:rPr>
          <w:lang w:val="en-US" w:eastAsia="ja-JP"/>
        </w:rPr>
      </w:pPr>
    </w:p>
    <w:p w14:paraId="18A796E2" w14:textId="77777777" w:rsidR="00371F1B" w:rsidRDefault="00371F1B" w:rsidP="00371F1B">
      <w:pPr>
        <w:pStyle w:val="PL"/>
        <w:rPr>
          <w:lang w:val="en-US" w:eastAsia="ja-JP"/>
        </w:rPr>
      </w:pPr>
    </w:p>
    <w:p w14:paraId="7054151F" w14:textId="77777777" w:rsidR="00371F1B" w:rsidRDefault="00371F1B" w:rsidP="00371F1B">
      <w:pPr>
        <w:pStyle w:val="PL"/>
      </w:pPr>
      <w:r>
        <w:t>Ellipsoid-Point-With-Altitude</w:t>
      </w:r>
      <w:r>
        <w:tab/>
        <w:t>::= SEQUENCE {</w:t>
      </w:r>
    </w:p>
    <w:p w14:paraId="64BB28DE" w14:textId="77777777" w:rsidR="00371F1B" w:rsidRDefault="00371F1B" w:rsidP="00371F1B">
      <w:pPr>
        <w:pStyle w:val="PL"/>
        <w:rPr>
          <w:lang w:val="en-US"/>
        </w:rPr>
      </w:pPr>
      <w:r>
        <w:tab/>
      </w:r>
      <w:r>
        <w:rPr>
          <w:lang w:val="en-US"/>
        </w:rPr>
        <w:t>geographical-Coordinates</w:t>
      </w:r>
      <w:r>
        <w:rPr>
          <w:lang w:val="en-US"/>
        </w:rPr>
        <w:tab/>
        <w:t>Geographical-Coordinates,</w:t>
      </w:r>
    </w:p>
    <w:p w14:paraId="7B1BA7FC" w14:textId="77777777" w:rsidR="00371F1B" w:rsidRDefault="00371F1B" w:rsidP="00371F1B">
      <w:pPr>
        <w:pStyle w:val="PL"/>
      </w:pPr>
      <w:r>
        <w:tab/>
        <w:t>altitude-And-Direction</w:t>
      </w:r>
      <w:r>
        <w:tab/>
        <w:t>Altitude-And-Direction,</w:t>
      </w:r>
    </w:p>
    <w:p w14:paraId="6F08587E" w14:textId="77777777" w:rsidR="00371F1B" w:rsidRDefault="00371F1B" w:rsidP="00371F1B">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w:t>
      </w:r>
      <w:r>
        <w:t>Ellipsoid-Point-With-Altitude</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p>
    <w:p w14:paraId="2E37D3FC" w14:textId="77777777" w:rsidR="00371F1B" w:rsidRDefault="00371F1B" w:rsidP="00371F1B">
      <w:pPr>
        <w:pStyle w:val="PL"/>
        <w:rPr>
          <w:noProof w:val="0"/>
          <w:snapToGrid w:val="0"/>
          <w:lang w:val="en-AU"/>
        </w:rPr>
      </w:pPr>
      <w:r>
        <w:rPr>
          <w:noProof w:val="0"/>
          <w:snapToGrid w:val="0"/>
          <w:lang w:val="en-US"/>
        </w:rPr>
        <w:tab/>
      </w:r>
      <w:r>
        <w:rPr>
          <w:noProof w:val="0"/>
          <w:snapToGrid w:val="0"/>
          <w:lang w:val="en-AU"/>
        </w:rPr>
        <w:t>...}</w:t>
      </w:r>
    </w:p>
    <w:p w14:paraId="2ECC27EA" w14:textId="77777777" w:rsidR="00371F1B" w:rsidRDefault="00371F1B" w:rsidP="00371F1B">
      <w:pPr>
        <w:pStyle w:val="PL"/>
        <w:rPr>
          <w:noProof w:val="0"/>
          <w:snapToGrid w:val="0"/>
          <w:lang w:val="en-AU"/>
        </w:rPr>
      </w:pPr>
    </w:p>
    <w:p w14:paraId="69240CC7" w14:textId="77777777" w:rsidR="00371F1B" w:rsidRDefault="00371F1B" w:rsidP="00371F1B">
      <w:pPr>
        <w:pStyle w:val="PL"/>
        <w:rPr>
          <w:snapToGrid w:val="0"/>
          <w:lang w:val="en-AU"/>
        </w:rPr>
      </w:pPr>
      <w:r>
        <w:t>Ellipsoid-Point-With-Altitude</w:t>
      </w:r>
      <w:r>
        <w:rPr>
          <w:snapToGrid w:val="0"/>
          <w:lang w:val="en-AU"/>
        </w:rPr>
        <w:t>-ExtIEs LCS-AP-PROTOCOL-EXTENSION ::= {</w:t>
      </w:r>
    </w:p>
    <w:p w14:paraId="270B2727" w14:textId="77777777" w:rsidR="00371F1B" w:rsidRDefault="00371F1B" w:rsidP="00371F1B">
      <w:pPr>
        <w:pStyle w:val="PL"/>
        <w:rPr>
          <w:noProof w:val="0"/>
          <w:snapToGrid w:val="0"/>
          <w:lang w:val="en-AU"/>
        </w:rPr>
      </w:pPr>
      <w:r>
        <w:rPr>
          <w:noProof w:val="0"/>
          <w:snapToGrid w:val="0"/>
          <w:lang w:val="en-AU"/>
        </w:rPr>
        <w:tab/>
        <w:t>...</w:t>
      </w:r>
    </w:p>
    <w:p w14:paraId="71E9DC7B" w14:textId="77777777" w:rsidR="00371F1B" w:rsidRDefault="00371F1B" w:rsidP="00371F1B">
      <w:pPr>
        <w:pStyle w:val="PL"/>
        <w:rPr>
          <w:noProof w:val="0"/>
          <w:snapToGrid w:val="0"/>
          <w:lang w:val="en-AU"/>
        </w:rPr>
      </w:pPr>
      <w:r>
        <w:rPr>
          <w:noProof w:val="0"/>
          <w:snapToGrid w:val="0"/>
          <w:lang w:val="en-AU"/>
        </w:rPr>
        <w:t>}</w:t>
      </w:r>
    </w:p>
    <w:p w14:paraId="33BC484E" w14:textId="77777777" w:rsidR="00371F1B" w:rsidRDefault="00371F1B" w:rsidP="00371F1B">
      <w:pPr>
        <w:pStyle w:val="PL"/>
      </w:pPr>
    </w:p>
    <w:p w14:paraId="592EA849" w14:textId="77777777" w:rsidR="00371F1B" w:rsidRDefault="00371F1B" w:rsidP="00371F1B">
      <w:pPr>
        <w:pStyle w:val="PL"/>
      </w:pPr>
    </w:p>
    <w:p w14:paraId="6DFACB17" w14:textId="77777777" w:rsidR="00371F1B" w:rsidRDefault="00371F1B" w:rsidP="00371F1B">
      <w:pPr>
        <w:pStyle w:val="PL"/>
        <w:rPr>
          <w:lang w:val="en-US" w:eastAsia="ja-JP"/>
        </w:rPr>
      </w:pPr>
      <w:r>
        <w:t>Ellipsoid-Point-With-Altitude-And-Uncertainty-Ellipsoid</w:t>
      </w:r>
      <w:r>
        <w:rPr>
          <w:lang w:val="en-US" w:eastAsia="ja-JP"/>
        </w:rPr>
        <w:tab/>
      </w:r>
      <w:r>
        <w:t>::= SEQUENCE {</w:t>
      </w:r>
    </w:p>
    <w:p w14:paraId="494E11A3" w14:textId="77777777" w:rsidR="00371F1B" w:rsidRDefault="00371F1B" w:rsidP="00371F1B">
      <w:pPr>
        <w:pStyle w:val="PL"/>
        <w:rPr>
          <w:lang w:val="en-US"/>
        </w:rPr>
      </w:pPr>
      <w:r>
        <w:tab/>
      </w:r>
      <w:r>
        <w:rPr>
          <w:lang w:val="en-US"/>
        </w:rPr>
        <w:t>geographical-Coordinates</w:t>
      </w:r>
      <w:r>
        <w:rPr>
          <w:lang w:val="en-US"/>
        </w:rPr>
        <w:tab/>
        <w:t>Geographical-Coordinates,</w:t>
      </w:r>
    </w:p>
    <w:p w14:paraId="530783CA" w14:textId="77777777" w:rsidR="00371F1B" w:rsidRDefault="00371F1B" w:rsidP="00371F1B">
      <w:pPr>
        <w:pStyle w:val="PL"/>
      </w:pPr>
      <w:r>
        <w:tab/>
        <w:t>altitude-And-Direction</w:t>
      </w:r>
      <w:r>
        <w:tab/>
        <w:t>Altitude-And-Direction,</w:t>
      </w:r>
    </w:p>
    <w:p w14:paraId="6257B399" w14:textId="77777777" w:rsidR="00371F1B" w:rsidRDefault="00371F1B" w:rsidP="00371F1B">
      <w:pPr>
        <w:pStyle w:val="PL"/>
        <w:rPr>
          <w:snapToGrid w:val="0"/>
          <w:lang w:val="en-US"/>
        </w:rPr>
      </w:pPr>
      <w:r>
        <w:tab/>
      </w:r>
      <w:r>
        <w:rPr>
          <w:snapToGrid w:val="0"/>
          <w:lang w:val="en-US"/>
        </w:rPr>
        <w:t>uncertainty-Ellipse</w:t>
      </w:r>
      <w:r>
        <w:rPr>
          <w:snapToGrid w:val="0"/>
          <w:lang w:val="en-US"/>
        </w:rPr>
        <w:tab/>
        <w:t>Uncertainty-Ellipse,</w:t>
      </w:r>
    </w:p>
    <w:p w14:paraId="5991DEE7" w14:textId="77777777" w:rsidR="00371F1B" w:rsidRDefault="00371F1B" w:rsidP="00371F1B">
      <w:pPr>
        <w:pStyle w:val="PL"/>
      </w:pPr>
      <w:r>
        <w:tab/>
        <w:t>uncertainty-Altitude</w:t>
      </w:r>
      <w:r>
        <w:tab/>
        <w:t>Uncertainty-Altitude,</w:t>
      </w:r>
    </w:p>
    <w:p w14:paraId="4C213A74" w14:textId="77777777" w:rsidR="00371F1B" w:rsidRDefault="00371F1B" w:rsidP="00371F1B">
      <w:pPr>
        <w:pStyle w:val="PL"/>
      </w:pPr>
      <w:r>
        <w:tab/>
        <w:t>confidence</w:t>
      </w:r>
      <w:r>
        <w:tab/>
      </w:r>
      <w:r>
        <w:tab/>
        <w:t>Confidence,</w:t>
      </w:r>
    </w:p>
    <w:p w14:paraId="31CC5B9E" w14:textId="77777777" w:rsidR="00371F1B" w:rsidRDefault="00371F1B" w:rsidP="00371F1B">
      <w:pPr>
        <w:pStyle w:val="PL"/>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w:t>
      </w:r>
      <w:r>
        <w:t>Ellipsoid-Point-With-Altitude-And-Uncertainty-Ellipsoid</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p>
    <w:p w14:paraId="07E39052" w14:textId="77777777" w:rsidR="00371F1B" w:rsidRDefault="00371F1B" w:rsidP="00371F1B">
      <w:pPr>
        <w:pStyle w:val="PL"/>
        <w:rPr>
          <w:noProof w:val="0"/>
          <w:snapToGrid w:val="0"/>
          <w:lang w:val="en-AU"/>
        </w:rPr>
      </w:pPr>
      <w:r>
        <w:rPr>
          <w:noProof w:val="0"/>
          <w:snapToGrid w:val="0"/>
          <w:lang w:val="en-US"/>
        </w:rPr>
        <w:tab/>
      </w:r>
      <w:r>
        <w:rPr>
          <w:noProof w:val="0"/>
          <w:snapToGrid w:val="0"/>
          <w:lang w:val="en-AU"/>
        </w:rPr>
        <w:t>...}</w:t>
      </w:r>
    </w:p>
    <w:p w14:paraId="40245E0D" w14:textId="77777777" w:rsidR="00371F1B" w:rsidRDefault="00371F1B" w:rsidP="00371F1B">
      <w:pPr>
        <w:pStyle w:val="PL"/>
        <w:rPr>
          <w:noProof w:val="0"/>
          <w:snapToGrid w:val="0"/>
          <w:lang w:val="en-AU"/>
        </w:rPr>
      </w:pPr>
    </w:p>
    <w:p w14:paraId="4E38DE68" w14:textId="77777777" w:rsidR="00371F1B" w:rsidRDefault="00371F1B" w:rsidP="00371F1B">
      <w:pPr>
        <w:pStyle w:val="PL"/>
        <w:rPr>
          <w:noProof w:val="0"/>
          <w:snapToGrid w:val="0"/>
          <w:lang w:val="en-AU"/>
        </w:rPr>
      </w:pPr>
      <w:r>
        <w:t>Ellipsoid-Point-With-Altitude-And-Uncertainty-Ellipsoid</w:t>
      </w:r>
      <w:r>
        <w:rPr>
          <w:noProof w:val="0"/>
          <w:snapToGrid w:val="0"/>
          <w:lang w:val="en-AU"/>
        </w:rPr>
        <w:t>-</w:t>
      </w:r>
      <w:proofErr w:type="spellStart"/>
      <w:r>
        <w:rPr>
          <w:noProof w:val="0"/>
          <w:snapToGrid w:val="0"/>
          <w:lang w:val="en-AU"/>
        </w:rPr>
        <w:t>ExtIEs</w:t>
      </w:r>
      <w:proofErr w:type="spellEnd"/>
      <w:r>
        <w:rPr>
          <w:noProof w:val="0"/>
          <w:snapToGrid w:val="0"/>
          <w:lang w:val="en-AU"/>
        </w:rPr>
        <w:t xml:space="preserve"> LCS-AP-PROTOCOL-EXTENSION ::= {</w:t>
      </w:r>
    </w:p>
    <w:p w14:paraId="76B912C5" w14:textId="77777777" w:rsidR="00371F1B" w:rsidRDefault="00371F1B" w:rsidP="00371F1B">
      <w:pPr>
        <w:pStyle w:val="PL"/>
        <w:rPr>
          <w:noProof w:val="0"/>
          <w:snapToGrid w:val="0"/>
          <w:lang w:val="en-AU"/>
        </w:rPr>
      </w:pPr>
      <w:r>
        <w:rPr>
          <w:noProof w:val="0"/>
          <w:snapToGrid w:val="0"/>
          <w:lang w:val="en-AU"/>
        </w:rPr>
        <w:tab/>
        <w:t>...</w:t>
      </w:r>
    </w:p>
    <w:p w14:paraId="35120B59" w14:textId="77777777" w:rsidR="00371F1B" w:rsidRDefault="00371F1B" w:rsidP="00371F1B">
      <w:pPr>
        <w:pStyle w:val="PL"/>
        <w:rPr>
          <w:noProof w:val="0"/>
          <w:snapToGrid w:val="0"/>
          <w:lang w:val="en-AU"/>
        </w:rPr>
      </w:pPr>
      <w:r>
        <w:rPr>
          <w:noProof w:val="0"/>
          <w:snapToGrid w:val="0"/>
          <w:lang w:val="en-AU"/>
        </w:rPr>
        <w:t>}</w:t>
      </w:r>
    </w:p>
    <w:p w14:paraId="104A31DF" w14:textId="77777777" w:rsidR="00371F1B" w:rsidRDefault="00371F1B" w:rsidP="00371F1B">
      <w:pPr>
        <w:pStyle w:val="PL"/>
      </w:pPr>
    </w:p>
    <w:p w14:paraId="0967F801" w14:textId="77777777" w:rsidR="00371F1B" w:rsidRDefault="00371F1B" w:rsidP="00371F1B">
      <w:pPr>
        <w:pStyle w:val="PL"/>
        <w:rPr>
          <w:lang w:val="en-US" w:eastAsia="ja-JP"/>
        </w:rPr>
      </w:pPr>
    </w:p>
    <w:p w14:paraId="74A1F67B" w14:textId="77777777" w:rsidR="00371F1B" w:rsidRDefault="00371F1B" w:rsidP="00371F1B">
      <w:pPr>
        <w:pStyle w:val="PL"/>
      </w:pPr>
      <w:r>
        <w:t>Ellipsoid-Arc</w:t>
      </w:r>
      <w:r>
        <w:tab/>
      </w:r>
      <w:r>
        <w:tab/>
        <w:t>::= SEQUENCE {</w:t>
      </w:r>
    </w:p>
    <w:p w14:paraId="0479CEC3" w14:textId="77777777" w:rsidR="00371F1B" w:rsidRDefault="00371F1B" w:rsidP="00371F1B">
      <w:pPr>
        <w:pStyle w:val="PL"/>
        <w:rPr>
          <w:lang w:val="en-US"/>
        </w:rPr>
      </w:pPr>
      <w:r>
        <w:tab/>
      </w:r>
      <w:r>
        <w:rPr>
          <w:lang w:val="en-US"/>
        </w:rPr>
        <w:t>geographical-Coordinates</w:t>
      </w:r>
      <w:r>
        <w:rPr>
          <w:lang w:val="en-US"/>
        </w:rPr>
        <w:tab/>
        <w:t>Geographical-Coordinates,</w:t>
      </w:r>
    </w:p>
    <w:p w14:paraId="4FFDCEE7" w14:textId="77777777" w:rsidR="00371F1B" w:rsidRDefault="00371F1B" w:rsidP="00371F1B">
      <w:pPr>
        <w:pStyle w:val="PL"/>
      </w:pPr>
      <w:r>
        <w:tab/>
        <w:t>inner-Radius</w:t>
      </w:r>
      <w:r>
        <w:tab/>
        <w:t>Inner-Radius,</w:t>
      </w:r>
    </w:p>
    <w:p w14:paraId="56F7595F" w14:textId="77777777" w:rsidR="00371F1B" w:rsidRDefault="00371F1B" w:rsidP="00371F1B">
      <w:pPr>
        <w:pStyle w:val="PL"/>
      </w:pPr>
      <w:r>
        <w:tab/>
        <w:t>uncertainty-Radius</w:t>
      </w:r>
      <w:r>
        <w:tab/>
        <w:t>Uncertainty-Code,</w:t>
      </w:r>
    </w:p>
    <w:p w14:paraId="6A2C691A" w14:textId="77777777" w:rsidR="00371F1B" w:rsidRDefault="00371F1B" w:rsidP="00371F1B">
      <w:pPr>
        <w:pStyle w:val="PL"/>
      </w:pPr>
      <w:r>
        <w:tab/>
        <w:t>offset-Angle</w:t>
      </w:r>
      <w:r>
        <w:tab/>
        <w:t>Angle,</w:t>
      </w:r>
    </w:p>
    <w:p w14:paraId="44C8F13F" w14:textId="77777777" w:rsidR="00371F1B" w:rsidRDefault="00371F1B" w:rsidP="00371F1B">
      <w:pPr>
        <w:pStyle w:val="PL"/>
      </w:pPr>
      <w:r>
        <w:tab/>
        <w:t>included-Angle</w:t>
      </w:r>
      <w:r>
        <w:tab/>
        <w:t>Angle,</w:t>
      </w:r>
    </w:p>
    <w:p w14:paraId="6BDBDFD1" w14:textId="77777777" w:rsidR="00371F1B" w:rsidRDefault="00371F1B" w:rsidP="00371F1B">
      <w:pPr>
        <w:pStyle w:val="PL"/>
      </w:pPr>
      <w:r>
        <w:tab/>
        <w:t>confidence</w:t>
      </w:r>
      <w:r>
        <w:tab/>
      </w:r>
      <w:r>
        <w:tab/>
        <w:t>Confidence,</w:t>
      </w:r>
    </w:p>
    <w:p w14:paraId="6D263E46" w14:textId="77777777" w:rsidR="00371F1B" w:rsidRDefault="00371F1B" w:rsidP="00371F1B">
      <w:pPr>
        <w:pStyle w:val="PL"/>
        <w:rPr>
          <w:noProof w:val="0"/>
          <w:snapToGrid w:val="0"/>
          <w:lang w:val="en-AU"/>
        </w:rPr>
      </w:pPr>
      <w:r>
        <w:rPr>
          <w:noProof w:val="0"/>
          <w:snapToGrid w:val="0"/>
          <w:lang w:val="en-AU"/>
        </w:rPr>
        <w:tab/>
      </w:r>
      <w:proofErr w:type="spellStart"/>
      <w:r>
        <w:rPr>
          <w:noProof w:val="0"/>
          <w:snapToGrid w:val="0"/>
          <w:lang w:val="en-AU"/>
        </w:rPr>
        <w:t>iE</w:t>
      </w:r>
      <w:proofErr w:type="spellEnd"/>
      <w:r>
        <w:rPr>
          <w:noProof w:val="0"/>
          <w:snapToGrid w:val="0"/>
          <w:lang w:val="en-AU"/>
        </w:rPr>
        <w:t>-Extensions</w:t>
      </w:r>
      <w:r>
        <w:rPr>
          <w:noProof w:val="0"/>
          <w:snapToGrid w:val="0"/>
          <w:lang w:val="en-AU"/>
        </w:rPr>
        <w:tab/>
      </w:r>
      <w:proofErr w:type="spellStart"/>
      <w:r>
        <w:rPr>
          <w:noProof w:val="0"/>
          <w:snapToGrid w:val="0"/>
          <w:lang w:val="en-AU"/>
        </w:rPr>
        <w:t>ProtocolExtensionContainer</w:t>
      </w:r>
      <w:proofErr w:type="spellEnd"/>
      <w:r>
        <w:rPr>
          <w:noProof w:val="0"/>
          <w:snapToGrid w:val="0"/>
          <w:lang w:val="en-AU"/>
        </w:rPr>
        <w:t xml:space="preserve"> { {</w:t>
      </w:r>
      <w:r>
        <w:rPr>
          <w:lang w:val="en-AU"/>
        </w:rPr>
        <w:t xml:space="preserve"> Ellipsoid-Arc</w:t>
      </w:r>
      <w:r>
        <w:rPr>
          <w:noProof w:val="0"/>
          <w:snapToGrid w:val="0"/>
          <w:lang w:val="en-AU"/>
        </w:rPr>
        <w:t>-</w:t>
      </w:r>
      <w:proofErr w:type="spellStart"/>
      <w:r>
        <w:rPr>
          <w:noProof w:val="0"/>
          <w:snapToGrid w:val="0"/>
          <w:lang w:val="en-AU"/>
        </w:rPr>
        <w:t>ExtIEs</w:t>
      </w:r>
      <w:proofErr w:type="spellEnd"/>
      <w:r>
        <w:rPr>
          <w:noProof w:val="0"/>
          <w:snapToGrid w:val="0"/>
          <w:lang w:val="en-AU"/>
        </w:rPr>
        <w:t>} } OPTIONAL,</w:t>
      </w:r>
    </w:p>
    <w:p w14:paraId="6F2FEC40" w14:textId="77777777" w:rsidR="00371F1B" w:rsidRDefault="00371F1B" w:rsidP="00371F1B">
      <w:pPr>
        <w:pStyle w:val="PL"/>
        <w:rPr>
          <w:noProof w:val="0"/>
          <w:snapToGrid w:val="0"/>
          <w:lang w:val="en-AU"/>
        </w:rPr>
      </w:pPr>
      <w:r>
        <w:rPr>
          <w:noProof w:val="0"/>
          <w:snapToGrid w:val="0"/>
          <w:lang w:val="en-AU"/>
        </w:rPr>
        <w:tab/>
        <w:t>...</w:t>
      </w:r>
    </w:p>
    <w:p w14:paraId="1C8757F3" w14:textId="77777777" w:rsidR="00371F1B" w:rsidRDefault="00371F1B" w:rsidP="00371F1B">
      <w:pPr>
        <w:pStyle w:val="PL"/>
        <w:rPr>
          <w:noProof w:val="0"/>
          <w:snapToGrid w:val="0"/>
          <w:lang w:val="en-AU"/>
        </w:rPr>
      </w:pPr>
      <w:r>
        <w:rPr>
          <w:noProof w:val="0"/>
          <w:snapToGrid w:val="0"/>
          <w:lang w:val="en-AU"/>
        </w:rPr>
        <w:t>}</w:t>
      </w:r>
    </w:p>
    <w:p w14:paraId="0F45D322" w14:textId="77777777" w:rsidR="00371F1B" w:rsidRDefault="00371F1B" w:rsidP="00371F1B">
      <w:pPr>
        <w:pStyle w:val="PL"/>
        <w:rPr>
          <w:noProof w:val="0"/>
          <w:snapToGrid w:val="0"/>
          <w:lang w:val="en-AU"/>
        </w:rPr>
      </w:pPr>
    </w:p>
    <w:p w14:paraId="04C16844" w14:textId="77777777" w:rsidR="00371F1B" w:rsidRDefault="00371F1B" w:rsidP="00371F1B">
      <w:pPr>
        <w:pStyle w:val="PL"/>
        <w:rPr>
          <w:snapToGrid w:val="0"/>
          <w:lang w:val="en-AU"/>
        </w:rPr>
      </w:pPr>
      <w:r>
        <w:rPr>
          <w:lang w:val="en-AU"/>
        </w:rPr>
        <w:t>Ellipsoid-Arc</w:t>
      </w:r>
      <w:r>
        <w:rPr>
          <w:snapToGrid w:val="0"/>
          <w:lang w:val="en-AU"/>
        </w:rPr>
        <w:t>-ExtIEs LCS-AP-PROTOCOL-EXTENSION ::= {</w:t>
      </w:r>
    </w:p>
    <w:p w14:paraId="0AC9B2ED" w14:textId="77777777" w:rsidR="00371F1B" w:rsidRDefault="00371F1B" w:rsidP="00371F1B">
      <w:pPr>
        <w:pStyle w:val="PL"/>
        <w:rPr>
          <w:noProof w:val="0"/>
          <w:snapToGrid w:val="0"/>
          <w:lang w:val="en-AU"/>
        </w:rPr>
      </w:pPr>
      <w:r>
        <w:rPr>
          <w:noProof w:val="0"/>
          <w:snapToGrid w:val="0"/>
          <w:lang w:val="en-AU"/>
        </w:rPr>
        <w:tab/>
        <w:t>...</w:t>
      </w:r>
    </w:p>
    <w:p w14:paraId="76E1E6BE" w14:textId="77777777" w:rsidR="00371F1B" w:rsidRDefault="00371F1B" w:rsidP="00371F1B">
      <w:pPr>
        <w:pStyle w:val="PL"/>
        <w:rPr>
          <w:noProof w:val="0"/>
          <w:snapToGrid w:val="0"/>
          <w:lang w:val="en-AU"/>
        </w:rPr>
      </w:pPr>
      <w:r>
        <w:rPr>
          <w:noProof w:val="0"/>
          <w:snapToGrid w:val="0"/>
          <w:lang w:val="en-AU"/>
        </w:rPr>
        <w:t>}</w:t>
      </w:r>
    </w:p>
    <w:p w14:paraId="535DED26" w14:textId="77777777" w:rsidR="00371F1B" w:rsidRDefault="00371F1B" w:rsidP="00371F1B">
      <w:pPr>
        <w:pStyle w:val="PL"/>
        <w:rPr>
          <w:lang w:val="en-AU"/>
        </w:rPr>
      </w:pPr>
    </w:p>
    <w:p w14:paraId="555FBAD2" w14:textId="77777777" w:rsidR="00371F1B" w:rsidRDefault="00371F1B" w:rsidP="00371F1B">
      <w:pPr>
        <w:pStyle w:val="PL"/>
        <w:rPr>
          <w:lang w:val="en-AU"/>
        </w:rPr>
      </w:pPr>
    </w:p>
    <w:p w14:paraId="548EF955" w14:textId="77777777" w:rsidR="00371F1B" w:rsidRDefault="00371F1B" w:rsidP="00371F1B">
      <w:pPr>
        <w:pStyle w:val="PL"/>
        <w:rPr>
          <w:lang w:val="en-AU"/>
        </w:rPr>
      </w:pPr>
      <w:r>
        <w:rPr>
          <w:lang w:val="en-AU" w:eastAsia="ja-JP"/>
        </w:rPr>
        <w:t>ENB-ID</w:t>
      </w:r>
      <w:r>
        <w:rPr>
          <w:lang w:val="en-AU" w:eastAsia="ja-JP"/>
        </w:rPr>
        <w:tab/>
      </w:r>
      <w:r>
        <w:rPr>
          <w:lang w:val="en-AU"/>
        </w:rPr>
        <w:t>::= CHOICE {</w:t>
      </w:r>
    </w:p>
    <w:p w14:paraId="0C001310" w14:textId="77777777" w:rsidR="00371F1B" w:rsidRDefault="00371F1B" w:rsidP="00371F1B">
      <w:pPr>
        <w:pStyle w:val="PL"/>
        <w:rPr>
          <w:lang w:val="en-US"/>
        </w:rPr>
      </w:pPr>
      <w:r>
        <w:rPr>
          <w:lang w:val="en-AU"/>
        </w:rPr>
        <w:tab/>
      </w:r>
      <w:r>
        <w:rPr>
          <w:lang w:val="en-US"/>
        </w:rPr>
        <w:t>macro-eNB-ID</w:t>
      </w:r>
      <w:r>
        <w:rPr>
          <w:lang w:val="en-US"/>
        </w:rPr>
        <w:tab/>
        <w:t>Macro-eNB-ID,</w:t>
      </w:r>
    </w:p>
    <w:p w14:paraId="79E816D7" w14:textId="77777777" w:rsidR="00371F1B" w:rsidRDefault="00371F1B" w:rsidP="00371F1B">
      <w:pPr>
        <w:pStyle w:val="PL"/>
        <w:rPr>
          <w:lang w:val="en-US"/>
        </w:rPr>
      </w:pPr>
      <w:r>
        <w:rPr>
          <w:lang w:val="en-US"/>
        </w:rPr>
        <w:tab/>
        <w:t>home-eNB-ID</w:t>
      </w:r>
      <w:r>
        <w:rPr>
          <w:lang w:val="en-US"/>
        </w:rPr>
        <w:tab/>
        <w:t>Home-eNB-ID,</w:t>
      </w:r>
    </w:p>
    <w:p w14:paraId="57C121A0" w14:textId="77777777" w:rsidR="00371F1B" w:rsidRDefault="00371F1B" w:rsidP="00371F1B">
      <w:pPr>
        <w:pStyle w:val="PL"/>
        <w:rPr>
          <w:noProof w:val="0"/>
          <w:snapToGrid w:val="0"/>
        </w:rPr>
      </w:pPr>
      <w:r>
        <w:rPr>
          <w:noProof w:val="0"/>
          <w:snapToGrid w:val="0"/>
        </w:rPr>
        <w:tab/>
        <w:t>...,</w:t>
      </w:r>
    </w:p>
    <w:p w14:paraId="2733EA24" w14:textId="77777777" w:rsidR="00371F1B" w:rsidRDefault="00371F1B" w:rsidP="00371F1B">
      <w:pPr>
        <w:pStyle w:val="PL"/>
        <w:rPr>
          <w:noProof w:val="0"/>
          <w:snapToGrid w:val="0"/>
        </w:rPr>
      </w:pPr>
      <w:r>
        <w:rPr>
          <w:noProof w:val="0"/>
          <w:snapToGrid w:val="0"/>
        </w:rPr>
        <w:tab/>
        <w:t>short-macro-</w:t>
      </w:r>
      <w:proofErr w:type="spellStart"/>
      <w:r>
        <w:rPr>
          <w:noProof w:val="0"/>
          <w:snapToGrid w:val="0"/>
        </w:rPr>
        <w:t>eNB</w:t>
      </w:r>
      <w:proofErr w:type="spellEnd"/>
      <w:r>
        <w:rPr>
          <w:noProof w:val="0"/>
          <w:snapToGrid w:val="0"/>
        </w:rPr>
        <w:t>-ID</w:t>
      </w:r>
      <w:r>
        <w:rPr>
          <w:noProof w:val="0"/>
          <w:snapToGrid w:val="0"/>
        </w:rPr>
        <w:tab/>
        <w:t>Short-Macro-</w:t>
      </w:r>
      <w:proofErr w:type="spellStart"/>
      <w:r>
        <w:rPr>
          <w:noProof w:val="0"/>
          <w:snapToGrid w:val="0"/>
        </w:rPr>
        <w:t>eNB</w:t>
      </w:r>
      <w:proofErr w:type="spellEnd"/>
      <w:r>
        <w:rPr>
          <w:noProof w:val="0"/>
          <w:snapToGrid w:val="0"/>
        </w:rPr>
        <w:t>-ID,</w:t>
      </w:r>
    </w:p>
    <w:p w14:paraId="0DAA39F4" w14:textId="77777777" w:rsidR="00371F1B" w:rsidRDefault="00371F1B" w:rsidP="00371F1B">
      <w:pPr>
        <w:pStyle w:val="PL"/>
        <w:rPr>
          <w:noProof w:val="0"/>
          <w:snapToGrid w:val="0"/>
        </w:rPr>
      </w:pPr>
      <w:r>
        <w:rPr>
          <w:noProof w:val="0"/>
          <w:snapToGrid w:val="0"/>
        </w:rPr>
        <w:tab/>
        <w:t>long-macro-</w:t>
      </w:r>
      <w:proofErr w:type="spellStart"/>
      <w:r>
        <w:rPr>
          <w:noProof w:val="0"/>
          <w:snapToGrid w:val="0"/>
        </w:rPr>
        <w:t>eNB</w:t>
      </w:r>
      <w:proofErr w:type="spellEnd"/>
      <w:r>
        <w:rPr>
          <w:noProof w:val="0"/>
          <w:snapToGrid w:val="0"/>
        </w:rPr>
        <w:t>-ID</w:t>
      </w:r>
      <w:r>
        <w:rPr>
          <w:noProof w:val="0"/>
          <w:snapToGrid w:val="0"/>
        </w:rPr>
        <w:tab/>
        <w:t>Long-Macro-</w:t>
      </w:r>
      <w:proofErr w:type="spellStart"/>
      <w:r>
        <w:rPr>
          <w:noProof w:val="0"/>
          <w:snapToGrid w:val="0"/>
        </w:rPr>
        <w:t>eNB</w:t>
      </w:r>
      <w:proofErr w:type="spellEnd"/>
      <w:r>
        <w:rPr>
          <w:noProof w:val="0"/>
          <w:snapToGrid w:val="0"/>
        </w:rPr>
        <w:t>-ID</w:t>
      </w:r>
    </w:p>
    <w:p w14:paraId="567DF512" w14:textId="77777777" w:rsidR="00371F1B" w:rsidRDefault="00371F1B" w:rsidP="00371F1B">
      <w:pPr>
        <w:pStyle w:val="PL"/>
        <w:rPr>
          <w:noProof w:val="0"/>
          <w:snapToGrid w:val="0"/>
        </w:rPr>
      </w:pPr>
      <w:r>
        <w:rPr>
          <w:noProof w:val="0"/>
          <w:snapToGrid w:val="0"/>
        </w:rPr>
        <w:t>}</w:t>
      </w:r>
    </w:p>
    <w:p w14:paraId="392F8C8E" w14:textId="77777777" w:rsidR="00371F1B" w:rsidRDefault="00371F1B" w:rsidP="00371F1B">
      <w:pPr>
        <w:pStyle w:val="PL"/>
        <w:rPr>
          <w:noProof w:val="0"/>
          <w:snapToGrid w:val="0"/>
        </w:rPr>
      </w:pPr>
    </w:p>
    <w:p w14:paraId="702FF555" w14:textId="77777777" w:rsidR="00371F1B" w:rsidRDefault="00371F1B" w:rsidP="00371F1B">
      <w:pPr>
        <w:pStyle w:val="PL"/>
      </w:pPr>
    </w:p>
    <w:p w14:paraId="7AE39E3C" w14:textId="77777777" w:rsidR="00371F1B" w:rsidRDefault="00371F1B" w:rsidP="00371F1B">
      <w:pPr>
        <w:pStyle w:val="PL"/>
      </w:pPr>
    </w:p>
    <w:p w14:paraId="093A546B" w14:textId="77777777" w:rsidR="00371F1B" w:rsidRDefault="00371F1B" w:rsidP="00371F1B">
      <w:pPr>
        <w:pStyle w:val="PL"/>
      </w:pPr>
      <w:r>
        <w:t>E-SMLC-ID ::= INTEGER (0..255)</w:t>
      </w:r>
    </w:p>
    <w:p w14:paraId="1DC540A6" w14:textId="77777777" w:rsidR="00371F1B" w:rsidRDefault="00371F1B" w:rsidP="00371F1B">
      <w:pPr>
        <w:pStyle w:val="PL"/>
      </w:pPr>
    </w:p>
    <w:p w14:paraId="334DE77D" w14:textId="77777777" w:rsidR="00371F1B" w:rsidRDefault="00371F1B" w:rsidP="00371F1B">
      <w:pPr>
        <w:pStyle w:val="PL"/>
        <w:rPr>
          <w:lang w:eastAsia="ja-JP"/>
        </w:rPr>
      </w:pPr>
    </w:p>
    <w:p w14:paraId="4EB66F51" w14:textId="77777777" w:rsidR="00371F1B" w:rsidRDefault="00371F1B" w:rsidP="00371F1B">
      <w:pPr>
        <w:pStyle w:val="PL"/>
      </w:pPr>
      <w:r>
        <w:t>-- F</w:t>
      </w:r>
    </w:p>
    <w:p w14:paraId="47D94626" w14:textId="77777777" w:rsidR="00371F1B" w:rsidRDefault="00371F1B" w:rsidP="00371F1B">
      <w:pPr>
        <w:pStyle w:val="PL"/>
      </w:pPr>
      <w:r>
        <w:t>-- G</w:t>
      </w:r>
    </w:p>
    <w:p w14:paraId="756503D5" w14:textId="77777777" w:rsidR="00371F1B" w:rsidRDefault="00371F1B" w:rsidP="00371F1B">
      <w:pPr>
        <w:pStyle w:val="PL"/>
      </w:pPr>
    </w:p>
    <w:p w14:paraId="3F50EF06" w14:textId="77777777" w:rsidR="00371F1B" w:rsidRDefault="00371F1B" w:rsidP="00371F1B">
      <w:pPr>
        <w:pStyle w:val="PL"/>
        <w:rPr>
          <w:lang w:val="en-US"/>
        </w:rPr>
      </w:pPr>
      <w:r>
        <w:rPr>
          <w:lang w:val="en-US"/>
        </w:rPr>
        <w:t>Geographical-Area</w:t>
      </w:r>
      <w:r>
        <w:rPr>
          <w:lang w:val="en-US"/>
        </w:rPr>
        <w:tab/>
        <w:t>::= CHOICE {</w:t>
      </w:r>
    </w:p>
    <w:p w14:paraId="1EEEA1B5" w14:textId="77777777" w:rsidR="00371F1B" w:rsidRDefault="00371F1B" w:rsidP="00371F1B">
      <w:pPr>
        <w:pStyle w:val="PL"/>
        <w:rPr>
          <w:lang w:val="en-US"/>
        </w:rPr>
      </w:pPr>
      <w:r>
        <w:rPr>
          <w:lang w:val="en-US"/>
        </w:rPr>
        <w:tab/>
        <w:t>point</w:t>
      </w:r>
      <w:r>
        <w:rPr>
          <w:lang w:val="en-US"/>
        </w:rPr>
        <w:tab/>
      </w:r>
      <w:r>
        <w:rPr>
          <w:lang w:val="en-US"/>
        </w:rPr>
        <w:tab/>
      </w:r>
      <w:r>
        <w:rPr>
          <w:lang w:val="en-US"/>
        </w:rPr>
        <w:tab/>
      </w:r>
      <w:r>
        <w:rPr>
          <w:lang w:val="en-US"/>
        </w:rPr>
        <w:tab/>
        <w:t>Point,</w:t>
      </w:r>
    </w:p>
    <w:p w14:paraId="43BE5F24" w14:textId="77777777" w:rsidR="00371F1B" w:rsidRDefault="00371F1B" w:rsidP="00371F1B">
      <w:pPr>
        <w:pStyle w:val="PL"/>
        <w:rPr>
          <w:lang w:val="en-US"/>
        </w:rPr>
      </w:pPr>
      <w:r>
        <w:rPr>
          <w:lang w:val="en-US"/>
        </w:rPr>
        <w:tab/>
        <w:t>point-With-Uncertainty</w:t>
      </w:r>
      <w:r>
        <w:rPr>
          <w:lang w:val="en-US"/>
        </w:rPr>
        <w:tab/>
      </w:r>
      <w:r>
        <w:rPr>
          <w:lang w:val="en-US"/>
        </w:rPr>
        <w:tab/>
      </w:r>
      <w:r>
        <w:rPr>
          <w:lang w:val="en-US"/>
        </w:rPr>
        <w:tab/>
        <w:t>Point-With-Uncertainty,</w:t>
      </w:r>
    </w:p>
    <w:p w14:paraId="7954BF5E" w14:textId="77777777" w:rsidR="00371F1B" w:rsidRDefault="00371F1B" w:rsidP="00371F1B">
      <w:pPr>
        <w:pStyle w:val="PL"/>
        <w:rPr>
          <w:lang w:val="en-US"/>
        </w:rPr>
      </w:pPr>
      <w:r>
        <w:rPr>
          <w:lang w:val="en-US"/>
        </w:rPr>
        <w:tab/>
        <w:t>ellipsoidPoint-With-Uncertainty-Ellipse</w:t>
      </w:r>
      <w:r>
        <w:rPr>
          <w:lang w:val="en-US"/>
        </w:rPr>
        <w:tab/>
      </w:r>
      <w:r>
        <w:rPr>
          <w:lang w:val="en-US"/>
        </w:rPr>
        <w:tab/>
        <w:t>Ellipsoid-Point-With-Uncertainty-Ellipse,</w:t>
      </w:r>
    </w:p>
    <w:p w14:paraId="433E6A71" w14:textId="77777777" w:rsidR="00371F1B" w:rsidRDefault="00371F1B" w:rsidP="00371F1B">
      <w:pPr>
        <w:pStyle w:val="PL"/>
        <w:rPr>
          <w:lang w:val="en-US"/>
        </w:rPr>
      </w:pPr>
      <w:r>
        <w:rPr>
          <w:lang w:val="en-US"/>
        </w:rPr>
        <w:tab/>
        <w:t>polygon</w:t>
      </w:r>
      <w:r>
        <w:rPr>
          <w:lang w:val="en-US"/>
        </w:rPr>
        <w:tab/>
      </w:r>
      <w:r>
        <w:rPr>
          <w:lang w:val="en-US"/>
        </w:rPr>
        <w:tab/>
      </w:r>
      <w:r>
        <w:rPr>
          <w:lang w:val="en-US"/>
        </w:rPr>
        <w:tab/>
      </w:r>
      <w:r>
        <w:rPr>
          <w:lang w:val="en-US"/>
        </w:rPr>
        <w:tab/>
        <w:t>Polygon,</w:t>
      </w:r>
    </w:p>
    <w:p w14:paraId="4C863D1A" w14:textId="77777777" w:rsidR="00371F1B" w:rsidRDefault="00371F1B" w:rsidP="00371F1B">
      <w:pPr>
        <w:pStyle w:val="PL"/>
      </w:pPr>
      <w:r>
        <w:rPr>
          <w:lang w:val="en-US"/>
        </w:rPr>
        <w:tab/>
        <w:t>ellipsoid-Poin</w:t>
      </w:r>
      <w:r>
        <w:t>t-With-Altitude</w:t>
      </w:r>
      <w:r>
        <w:tab/>
      </w:r>
      <w:r>
        <w:tab/>
        <w:t>Ellipsoid-Point-With-Altitude,</w:t>
      </w:r>
    </w:p>
    <w:p w14:paraId="54E2F64C" w14:textId="77777777" w:rsidR="00371F1B" w:rsidRDefault="00371F1B" w:rsidP="00371F1B">
      <w:pPr>
        <w:pStyle w:val="PL"/>
      </w:pPr>
      <w:r>
        <w:tab/>
        <w:t>ellipsoid-Point-With-Altitude-And-Uncertainty-Ellipsoid</w:t>
      </w:r>
      <w:r>
        <w:tab/>
        <w:t>Ellipsoid-Point-With-Altitude-And-Uncertainty-Ellipsoid,</w:t>
      </w:r>
      <w:r>
        <w:tab/>
      </w:r>
    </w:p>
    <w:p w14:paraId="220F9202" w14:textId="77777777" w:rsidR="00371F1B" w:rsidRDefault="00371F1B" w:rsidP="00371F1B">
      <w:pPr>
        <w:pStyle w:val="PL"/>
      </w:pPr>
      <w:r>
        <w:tab/>
        <w:t>ellipsoid-Arc</w:t>
      </w:r>
      <w:r>
        <w:tab/>
      </w:r>
      <w:r>
        <w:tab/>
      </w:r>
      <w:r>
        <w:tab/>
        <w:t>Ellipsoid-Arc,</w:t>
      </w:r>
    </w:p>
    <w:p w14:paraId="4A612CBE" w14:textId="77777777" w:rsidR="00371F1B" w:rsidRDefault="00371F1B" w:rsidP="00371F1B">
      <w:pPr>
        <w:pStyle w:val="PL"/>
      </w:pPr>
      <w:r>
        <w:tab/>
        <w:t>...,</w:t>
      </w:r>
    </w:p>
    <w:p w14:paraId="0CFE62F2" w14:textId="77777777" w:rsidR="00371F1B" w:rsidRDefault="00371F1B" w:rsidP="00371F1B">
      <w:pPr>
        <w:pStyle w:val="PL"/>
        <w:rPr>
          <w:lang w:val="en-US"/>
        </w:rPr>
      </w:pPr>
      <w:r>
        <w:rPr>
          <w:lang w:val="en-US"/>
        </w:rPr>
        <w:tab/>
        <w:t>high-Accuracy-Ellipsoid-Point-With-Uncertainty-Ellipse</w:t>
      </w:r>
      <w:r>
        <w:rPr>
          <w:lang w:val="en-US"/>
        </w:rPr>
        <w:tab/>
        <w:t>High-Accuracy-Ellipsoid-Point-With-Uncertainty-Ellipse,</w:t>
      </w:r>
    </w:p>
    <w:p w14:paraId="1626A34D" w14:textId="1EF06E71" w:rsidR="00371F1B" w:rsidRDefault="00371F1B" w:rsidP="00371F1B">
      <w:pPr>
        <w:pStyle w:val="PL"/>
        <w:rPr>
          <w:ins w:id="288" w:author="Ericsson - JL CT4#107e" w:date="2021-11-02T17:07:00Z"/>
        </w:rPr>
      </w:pPr>
      <w:r>
        <w:rPr>
          <w:lang w:val="en-US"/>
        </w:rPr>
        <w:tab/>
        <w:t>high-Accuracy-E</w:t>
      </w:r>
      <w:r>
        <w:t>llipsoid-Point-With-Altitude-And-Uncertainty-Ellipsoid</w:t>
      </w:r>
      <w:r>
        <w:tab/>
      </w:r>
      <w:r>
        <w:rPr>
          <w:lang w:val="en-US"/>
        </w:rPr>
        <w:t>High-Accuracy-</w:t>
      </w:r>
      <w:r>
        <w:t>Ellipsoid-Point-With-Altitude-And-Uncertainty-Ellipsoid</w:t>
      </w:r>
      <w:ins w:id="289" w:author="Ericsson - JL CT4#107e" w:date="2021-11-02T17:07:00Z">
        <w:r w:rsidR="00E322E8">
          <w:t>,</w:t>
        </w:r>
      </w:ins>
    </w:p>
    <w:p w14:paraId="39F898B0" w14:textId="2D1E8759" w:rsidR="00E322E8" w:rsidRDefault="00E322E8" w:rsidP="00E322E8">
      <w:pPr>
        <w:pStyle w:val="PL"/>
        <w:rPr>
          <w:ins w:id="290" w:author="Ericsson - JL CT4#107e" w:date="2021-11-02T17:08:00Z"/>
        </w:rPr>
      </w:pPr>
      <w:ins w:id="291" w:author="Ericsson - JL CT4#107e" w:date="2021-11-02T17:08:00Z">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 xml:space="preserve"> 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rsidR="006F5D2C">
          <w:t>,</w:t>
        </w:r>
      </w:ins>
    </w:p>
    <w:p w14:paraId="08C99F80" w14:textId="3F44D118" w:rsidR="00E322E8" w:rsidRPr="00E322E8" w:rsidRDefault="00E322E8" w:rsidP="00371F1B">
      <w:pPr>
        <w:pStyle w:val="PL"/>
        <w:rPr>
          <w:ins w:id="292" w:author="Nan Hao" w:date="2021-10-30T22:01:00Z"/>
          <w:lang w:val="en-US"/>
        </w:rPr>
      </w:pPr>
      <w:ins w:id="293" w:author="Ericsson - JL CT4#107e" w:date="2021-11-02T17:08:00Z">
        <w:r>
          <w:rPr>
            <w:lang w:val="en-US"/>
          </w:rPr>
          <w:tab/>
          <w:t>high-Accuracy-E</w:t>
        </w:r>
        <w:r>
          <w:t>llipsoid-Point-With-Altitude-And-Scalable-Uncertainty-Ellipsoid</w:t>
        </w:r>
        <w:r>
          <w:tab/>
        </w:r>
        <w:r>
          <w:rPr>
            <w:lang w:val="en-US"/>
          </w:rPr>
          <w:t>High-Accuracy-</w:t>
        </w:r>
        <w:r>
          <w:t>Ellipsoid-Point-With-Scalable-Altitude-And-Uncertainty-Ellipsoid</w:t>
        </w:r>
      </w:ins>
    </w:p>
    <w:p w14:paraId="002F1305" w14:textId="77777777" w:rsidR="00371F1B" w:rsidRDefault="00371F1B" w:rsidP="00371F1B">
      <w:pPr>
        <w:pStyle w:val="PL"/>
      </w:pPr>
      <w:r>
        <w:t>}</w:t>
      </w:r>
    </w:p>
    <w:p w14:paraId="28F94E88" w14:textId="77777777" w:rsidR="00371F1B" w:rsidRDefault="00371F1B" w:rsidP="00371F1B">
      <w:pPr>
        <w:pStyle w:val="PL"/>
      </w:pPr>
    </w:p>
    <w:p w14:paraId="7F467538" w14:textId="77777777" w:rsidR="00371F1B" w:rsidRDefault="00371F1B" w:rsidP="00371F1B">
      <w:pPr>
        <w:pStyle w:val="PL"/>
        <w:rPr>
          <w:lang w:val="en-US"/>
        </w:rPr>
      </w:pPr>
      <w:r>
        <w:rPr>
          <w:lang w:val="en-US"/>
        </w:rPr>
        <w:t>Geographical-Coordinates</w:t>
      </w:r>
      <w:r>
        <w:rPr>
          <w:lang w:val="en-US"/>
        </w:rPr>
        <w:tab/>
        <w:t xml:space="preserve">::= SEQUENCE </w:t>
      </w:r>
      <w:r>
        <w:rPr>
          <w:lang w:eastAsia="ja-JP"/>
        </w:rPr>
        <w:t>{</w:t>
      </w:r>
    </w:p>
    <w:p w14:paraId="4D0BEE50" w14:textId="77777777" w:rsidR="00371F1B" w:rsidRDefault="00371F1B" w:rsidP="00371F1B">
      <w:pPr>
        <w:pStyle w:val="PL"/>
        <w:rPr>
          <w:lang w:val="en-US"/>
        </w:rPr>
      </w:pPr>
      <w:r>
        <w:rPr>
          <w:lang w:val="en-US"/>
        </w:rPr>
        <w:tab/>
        <w:t>latitudeSign</w:t>
      </w:r>
      <w:r>
        <w:rPr>
          <w:lang w:val="en-US"/>
        </w:rPr>
        <w:tab/>
        <w:t>LatitudeSign,</w:t>
      </w:r>
    </w:p>
    <w:p w14:paraId="5DC24E66" w14:textId="77777777" w:rsidR="00371F1B" w:rsidRDefault="00371F1B" w:rsidP="00371F1B">
      <w:pPr>
        <w:pStyle w:val="PL"/>
        <w:rPr>
          <w:lang w:val="en-US"/>
        </w:rPr>
      </w:pPr>
      <w:r>
        <w:rPr>
          <w:lang w:val="en-US"/>
        </w:rPr>
        <w:tab/>
        <w:t>degreesLatitude</w:t>
      </w:r>
      <w:r>
        <w:rPr>
          <w:lang w:val="en-US"/>
        </w:rPr>
        <w:tab/>
        <w:t>DegreesLatitude,</w:t>
      </w:r>
    </w:p>
    <w:p w14:paraId="02468902" w14:textId="77777777" w:rsidR="00371F1B" w:rsidRDefault="00371F1B" w:rsidP="00371F1B">
      <w:pPr>
        <w:pStyle w:val="PL"/>
        <w:rPr>
          <w:lang w:val="en-US"/>
        </w:rPr>
      </w:pPr>
      <w:r>
        <w:rPr>
          <w:lang w:val="en-US"/>
        </w:rPr>
        <w:tab/>
        <w:t>degreesLongitude</w:t>
      </w:r>
      <w:r>
        <w:rPr>
          <w:lang w:val="en-US"/>
        </w:rPr>
        <w:tab/>
        <w:t>DegreesLongitude,</w:t>
      </w:r>
    </w:p>
    <w:p w14:paraId="6702BF0E" w14:textId="77777777" w:rsidR="00371F1B" w:rsidRDefault="00371F1B" w:rsidP="00371F1B">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{Geographical-Coordinates-</w:t>
      </w:r>
      <w:proofErr w:type="spellStart"/>
      <w:r>
        <w:rPr>
          <w:noProof w:val="0"/>
          <w:snapToGrid w:val="0"/>
          <w:lang w:val="en-US"/>
        </w:rPr>
        <w:t>ExtIEs</w:t>
      </w:r>
      <w:proofErr w:type="spellEnd"/>
      <w:r>
        <w:rPr>
          <w:noProof w:val="0"/>
          <w:snapToGrid w:val="0"/>
          <w:lang w:val="en-US"/>
        </w:rPr>
        <w:t>} } OPTIONAL,</w:t>
      </w:r>
    </w:p>
    <w:p w14:paraId="6F68782B" w14:textId="77777777" w:rsidR="00371F1B" w:rsidRDefault="00371F1B" w:rsidP="00371F1B">
      <w:pPr>
        <w:pStyle w:val="PL"/>
        <w:rPr>
          <w:noProof w:val="0"/>
          <w:snapToGrid w:val="0"/>
          <w:lang w:val="en-US"/>
        </w:rPr>
      </w:pPr>
      <w:r>
        <w:rPr>
          <w:noProof w:val="0"/>
          <w:snapToGrid w:val="0"/>
          <w:lang w:val="en-US"/>
        </w:rPr>
        <w:tab/>
        <w:t>...</w:t>
      </w:r>
    </w:p>
    <w:p w14:paraId="15D6F2AC" w14:textId="77777777" w:rsidR="00371F1B" w:rsidRDefault="00371F1B" w:rsidP="00371F1B">
      <w:pPr>
        <w:pStyle w:val="PL"/>
        <w:rPr>
          <w:noProof w:val="0"/>
          <w:snapToGrid w:val="0"/>
          <w:lang w:val="en-US"/>
        </w:rPr>
      </w:pPr>
      <w:r>
        <w:rPr>
          <w:noProof w:val="0"/>
          <w:snapToGrid w:val="0"/>
          <w:lang w:val="en-US"/>
        </w:rPr>
        <w:t>}</w:t>
      </w:r>
    </w:p>
    <w:p w14:paraId="72287D6F" w14:textId="77777777" w:rsidR="00371F1B" w:rsidRDefault="00371F1B" w:rsidP="00371F1B">
      <w:pPr>
        <w:pStyle w:val="PL"/>
        <w:rPr>
          <w:noProof w:val="0"/>
          <w:snapToGrid w:val="0"/>
          <w:lang w:val="en-US"/>
        </w:rPr>
      </w:pPr>
    </w:p>
    <w:p w14:paraId="1660FA12" w14:textId="77777777" w:rsidR="00371F1B" w:rsidRDefault="00371F1B" w:rsidP="00371F1B">
      <w:pPr>
        <w:pStyle w:val="PL"/>
        <w:rPr>
          <w:snapToGrid w:val="0"/>
          <w:lang w:val="en-US"/>
        </w:rPr>
      </w:pPr>
      <w:r>
        <w:rPr>
          <w:snapToGrid w:val="0"/>
          <w:lang w:val="en-US"/>
        </w:rPr>
        <w:t>Geographical-Coordinates-ExtIEs LCS-AP-PROTOCOL-EXTENSION ::= {</w:t>
      </w:r>
    </w:p>
    <w:p w14:paraId="21664A00" w14:textId="77777777" w:rsidR="00371F1B" w:rsidRDefault="00371F1B" w:rsidP="00371F1B">
      <w:pPr>
        <w:pStyle w:val="PL"/>
        <w:rPr>
          <w:noProof w:val="0"/>
          <w:snapToGrid w:val="0"/>
        </w:rPr>
      </w:pPr>
      <w:r>
        <w:rPr>
          <w:noProof w:val="0"/>
          <w:snapToGrid w:val="0"/>
          <w:lang w:val="en-US"/>
        </w:rPr>
        <w:tab/>
      </w:r>
      <w:r>
        <w:rPr>
          <w:noProof w:val="0"/>
          <w:snapToGrid w:val="0"/>
        </w:rPr>
        <w:t>...</w:t>
      </w:r>
    </w:p>
    <w:p w14:paraId="6C31A416" w14:textId="77777777" w:rsidR="00371F1B" w:rsidRDefault="00371F1B" w:rsidP="00371F1B">
      <w:pPr>
        <w:pStyle w:val="PL"/>
        <w:rPr>
          <w:noProof w:val="0"/>
          <w:snapToGrid w:val="0"/>
        </w:rPr>
      </w:pPr>
      <w:r>
        <w:rPr>
          <w:noProof w:val="0"/>
          <w:snapToGrid w:val="0"/>
        </w:rPr>
        <w:t>}</w:t>
      </w:r>
    </w:p>
    <w:p w14:paraId="4770C1C6" w14:textId="77777777" w:rsidR="00371F1B" w:rsidRDefault="00371F1B" w:rsidP="00371F1B">
      <w:pPr>
        <w:pStyle w:val="PL"/>
      </w:pPr>
    </w:p>
    <w:p w14:paraId="4BC6A46B" w14:textId="77777777" w:rsidR="00371F1B" w:rsidRDefault="00371F1B" w:rsidP="00371F1B">
      <w:pPr>
        <w:pStyle w:val="PL"/>
      </w:pPr>
    </w:p>
    <w:p w14:paraId="1E9E6E65" w14:textId="77777777" w:rsidR="00371F1B" w:rsidRDefault="00371F1B" w:rsidP="00371F1B">
      <w:pPr>
        <w:pStyle w:val="PL"/>
        <w:rPr>
          <w:lang w:eastAsia="ja-JP"/>
        </w:rPr>
      </w:pPr>
      <w:r>
        <w:t>Global-eNB-ID</w:t>
      </w:r>
      <w:r>
        <w:tab/>
        <w:t xml:space="preserve">::= SEQUENCE </w:t>
      </w:r>
      <w:r>
        <w:rPr>
          <w:lang w:eastAsia="ja-JP"/>
        </w:rPr>
        <w:t>{</w:t>
      </w:r>
    </w:p>
    <w:p w14:paraId="3EFDE425" w14:textId="77777777" w:rsidR="00371F1B" w:rsidRDefault="00371F1B" w:rsidP="00371F1B">
      <w:pPr>
        <w:pStyle w:val="PL"/>
        <w:rPr>
          <w:lang w:val="sv-SE" w:eastAsia="ja-JP"/>
        </w:rPr>
      </w:pPr>
      <w:r>
        <w:rPr>
          <w:lang w:eastAsia="ja-JP"/>
        </w:rPr>
        <w:tab/>
      </w:r>
      <w:r>
        <w:rPr>
          <w:lang w:val="sv-SE" w:eastAsia="ja-JP"/>
        </w:rPr>
        <w:t>pLMN-ID</w:t>
      </w:r>
      <w:r>
        <w:rPr>
          <w:lang w:val="sv-SE" w:eastAsia="ja-JP"/>
        </w:rPr>
        <w:tab/>
        <w:t>PLMN-ID,</w:t>
      </w:r>
    </w:p>
    <w:p w14:paraId="2D2635E9" w14:textId="77777777" w:rsidR="00371F1B" w:rsidRDefault="00371F1B" w:rsidP="00371F1B">
      <w:pPr>
        <w:pStyle w:val="PL"/>
        <w:rPr>
          <w:lang w:val="sv-SE"/>
        </w:rPr>
      </w:pPr>
      <w:r>
        <w:rPr>
          <w:lang w:val="sv-SE" w:eastAsia="ja-JP"/>
        </w:rPr>
        <w:tab/>
        <w:t>eNB-ID</w:t>
      </w:r>
      <w:r>
        <w:rPr>
          <w:lang w:val="sv-SE" w:eastAsia="ja-JP"/>
        </w:rPr>
        <w:tab/>
        <w:t>ENB-ID</w:t>
      </w:r>
    </w:p>
    <w:p w14:paraId="2DEEF6A6" w14:textId="77777777" w:rsidR="00371F1B" w:rsidRDefault="00371F1B" w:rsidP="00371F1B">
      <w:pPr>
        <w:pStyle w:val="PL"/>
        <w:rPr>
          <w:lang w:val="en-US"/>
        </w:rPr>
      </w:pPr>
      <w:r>
        <w:rPr>
          <w:lang w:val="en-US"/>
        </w:rPr>
        <w:t>}</w:t>
      </w:r>
    </w:p>
    <w:p w14:paraId="43791153" w14:textId="77777777" w:rsidR="00371F1B" w:rsidRDefault="00371F1B" w:rsidP="00371F1B">
      <w:pPr>
        <w:pStyle w:val="PL"/>
        <w:rPr>
          <w:lang w:val="en-US"/>
        </w:rPr>
      </w:pPr>
    </w:p>
    <w:p w14:paraId="169A80E2" w14:textId="77777777" w:rsidR="00371F1B" w:rsidRDefault="00371F1B" w:rsidP="00371F1B">
      <w:pPr>
        <w:pStyle w:val="PL"/>
        <w:rPr>
          <w:lang w:val="en-US"/>
        </w:rPr>
      </w:pPr>
    </w:p>
    <w:p w14:paraId="404F2EE0" w14:textId="77777777" w:rsidR="00371F1B" w:rsidRDefault="00371F1B" w:rsidP="00371F1B">
      <w:pPr>
        <w:pStyle w:val="PL"/>
        <w:rPr>
          <w:lang w:eastAsia="ja-JP"/>
        </w:rPr>
      </w:pPr>
      <w:r>
        <w:rPr>
          <w:noProof w:val="0"/>
          <w:snapToGrid w:val="0"/>
          <w:lang w:val="en-US"/>
        </w:rPr>
        <w:t xml:space="preserve">GNSS-Positioning-Method-And-Usage </w:t>
      </w:r>
      <w:r>
        <w:rPr>
          <w:lang w:eastAsia="ja-JP"/>
        </w:rPr>
        <w:t>::= OCTET STRING (SIZE (1))</w:t>
      </w:r>
    </w:p>
    <w:p w14:paraId="38C619DF" w14:textId="77777777" w:rsidR="00371F1B" w:rsidRDefault="00371F1B" w:rsidP="00371F1B">
      <w:pPr>
        <w:pStyle w:val="PL"/>
        <w:rPr>
          <w:noProof w:val="0"/>
          <w:snapToGrid w:val="0"/>
        </w:rPr>
      </w:pPr>
    </w:p>
    <w:p w14:paraId="22DB5954" w14:textId="77777777" w:rsidR="00371F1B" w:rsidRDefault="00371F1B" w:rsidP="00371F1B">
      <w:pPr>
        <w:pStyle w:val="PL"/>
        <w:rPr>
          <w:noProof w:val="0"/>
          <w:snapToGrid w:val="0"/>
          <w:lang w:val="en-US"/>
        </w:rPr>
      </w:pPr>
      <w:r>
        <w:rPr>
          <w:noProof w:val="0"/>
          <w:snapToGrid w:val="0"/>
        </w:rPr>
        <w:t xml:space="preserve">GNSS-Positioning-Data-Set </w:t>
      </w:r>
      <w:r>
        <w:rPr>
          <w:noProof w:val="0"/>
          <w:snapToGrid w:val="0"/>
          <w:lang w:val="en-US"/>
        </w:rPr>
        <w:t>::= SEQUENCE (SIZE (1..max-GNSS-Set)) OF GNSS-Positioning-Method-And-Usage</w:t>
      </w:r>
    </w:p>
    <w:p w14:paraId="53FEB2C6" w14:textId="77777777" w:rsidR="00371F1B" w:rsidRDefault="00371F1B" w:rsidP="00371F1B">
      <w:pPr>
        <w:pStyle w:val="PL"/>
        <w:rPr>
          <w:noProof w:val="0"/>
          <w:snapToGrid w:val="0"/>
          <w:lang w:val="en-US"/>
        </w:rPr>
      </w:pPr>
    </w:p>
    <w:p w14:paraId="6D1D25CD" w14:textId="77777777" w:rsidR="00371F1B" w:rsidRDefault="00371F1B" w:rsidP="00371F1B">
      <w:pPr>
        <w:pStyle w:val="PL"/>
        <w:rPr>
          <w:lang w:val="en-US"/>
        </w:rPr>
      </w:pPr>
    </w:p>
    <w:p w14:paraId="12401B71" w14:textId="77777777" w:rsidR="00371F1B" w:rsidRDefault="00371F1B" w:rsidP="00371F1B">
      <w:pPr>
        <w:pStyle w:val="PL"/>
        <w:rPr>
          <w:lang w:val="en-US"/>
        </w:rPr>
      </w:pPr>
      <w:r>
        <w:rPr>
          <w:lang w:val="en-US"/>
        </w:rPr>
        <w:t>-- H</w:t>
      </w:r>
    </w:p>
    <w:p w14:paraId="40697C2B" w14:textId="77777777" w:rsidR="00371F1B" w:rsidRDefault="00371F1B" w:rsidP="00371F1B">
      <w:pPr>
        <w:pStyle w:val="PL"/>
        <w:rPr>
          <w:lang w:val="en-US"/>
        </w:rPr>
      </w:pPr>
    </w:p>
    <w:p w14:paraId="29CD475A" w14:textId="77777777" w:rsidR="00371F1B" w:rsidRDefault="00371F1B" w:rsidP="00371F1B">
      <w:pPr>
        <w:pStyle w:val="PL"/>
        <w:rPr>
          <w:lang w:val="en-US"/>
        </w:rPr>
      </w:pPr>
    </w:p>
    <w:p w14:paraId="43371758" w14:textId="77777777" w:rsidR="00371F1B" w:rsidRDefault="00371F1B" w:rsidP="00371F1B">
      <w:pPr>
        <w:pStyle w:val="PL"/>
      </w:pPr>
      <w:r>
        <w:t>High-Accuracy-Altitude ::= INTEGER (</w:t>
      </w:r>
      <w:r>
        <w:rPr>
          <w:snapToGrid w:val="0"/>
          <w:lang w:eastAsia="ko-KR"/>
        </w:rPr>
        <w:t>-64000..128000)</w:t>
      </w:r>
    </w:p>
    <w:p w14:paraId="33876808" w14:textId="77777777" w:rsidR="00371F1B" w:rsidRDefault="00371F1B" w:rsidP="00371F1B">
      <w:pPr>
        <w:pStyle w:val="PL"/>
      </w:pPr>
    </w:p>
    <w:p w14:paraId="6CAEC54F" w14:textId="77777777" w:rsidR="00371F1B" w:rsidRDefault="00371F1B" w:rsidP="00371F1B">
      <w:pPr>
        <w:pStyle w:val="PL"/>
      </w:pPr>
      <w:r>
        <w:rPr>
          <w:lang w:val="en-US"/>
        </w:rPr>
        <w:t>High-Accuracy</w:t>
      </w:r>
      <w:r>
        <w:t>-DegreesLatitude</w:t>
      </w:r>
      <w:r>
        <w:tab/>
        <w:t>::= INTEGER(-2147483648..2147483647)</w:t>
      </w:r>
    </w:p>
    <w:p w14:paraId="07D44FB4" w14:textId="77777777" w:rsidR="00371F1B" w:rsidRDefault="00371F1B" w:rsidP="00371F1B">
      <w:pPr>
        <w:pStyle w:val="PL"/>
      </w:pPr>
    </w:p>
    <w:p w14:paraId="7702645C" w14:textId="77777777" w:rsidR="00371F1B" w:rsidRDefault="00371F1B" w:rsidP="00371F1B">
      <w:pPr>
        <w:pStyle w:val="PL"/>
      </w:pPr>
      <w:r>
        <w:rPr>
          <w:lang w:val="en-US"/>
        </w:rPr>
        <w:t>High-Accuracy</w:t>
      </w:r>
      <w:r>
        <w:t>-DegreesLongitude</w:t>
      </w:r>
      <w:r>
        <w:tab/>
        <w:t xml:space="preserve">::= </w:t>
      </w:r>
      <w:r>
        <w:rPr>
          <w:snapToGrid w:val="0"/>
          <w:lang w:eastAsia="ko-KR"/>
        </w:rPr>
        <w:t>INTEGER(-2147483648..2147483647)</w:t>
      </w:r>
    </w:p>
    <w:p w14:paraId="31D11190" w14:textId="77777777" w:rsidR="00371F1B" w:rsidRDefault="00371F1B" w:rsidP="00371F1B">
      <w:pPr>
        <w:pStyle w:val="PL"/>
      </w:pPr>
    </w:p>
    <w:p w14:paraId="3C9B89C5" w14:textId="77777777" w:rsidR="00371F1B" w:rsidRDefault="00371F1B" w:rsidP="00371F1B">
      <w:pPr>
        <w:pStyle w:val="PL"/>
      </w:pPr>
    </w:p>
    <w:p w14:paraId="360116D8" w14:textId="77777777" w:rsidR="00371F1B" w:rsidRDefault="00371F1B" w:rsidP="00371F1B">
      <w:pPr>
        <w:pStyle w:val="PL"/>
      </w:pPr>
      <w:r>
        <w:rPr>
          <w:lang w:val="en-US"/>
        </w:rPr>
        <w:t>High-Accuracy-</w:t>
      </w:r>
      <w:r>
        <w:t xml:space="preserve">Ellipsoid-Point-With-Uncertainty-Ellipse  ::= SEQUENCE </w:t>
      </w:r>
      <w:r>
        <w:rPr>
          <w:lang w:eastAsia="ja-JP"/>
        </w:rPr>
        <w:t>{</w:t>
      </w:r>
    </w:p>
    <w:p w14:paraId="62D632DC" w14:textId="77777777" w:rsidR="00371F1B" w:rsidRDefault="00371F1B" w:rsidP="00371F1B">
      <w:pPr>
        <w:pStyle w:val="PL"/>
        <w:rPr>
          <w:lang w:val="en-US"/>
        </w:rPr>
      </w:pPr>
      <w:r>
        <w:tab/>
        <w:t>h</w:t>
      </w:r>
      <w:r>
        <w:rPr>
          <w:lang w:val="en-US"/>
        </w:rPr>
        <w:t>igh-Accuracy-Geographical-Coordinates</w:t>
      </w:r>
      <w:r>
        <w:rPr>
          <w:lang w:val="en-US"/>
        </w:rPr>
        <w:tab/>
        <w:t>High-Accuracy-Geographical-Coordinates,</w:t>
      </w:r>
    </w:p>
    <w:p w14:paraId="4E6A0C52" w14:textId="77777777" w:rsidR="00371F1B" w:rsidRDefault="00371F1B" w:rsidP="00371F1B">
      <w:pPr>
        <w:pStyle w:val="PL"/>
        <w:rPr>
          <w:snapToGrid w:val="0"/>
          <w:lang w:val="en-US"/>
        </w:rPr>
      </w:pPr>
      <w:r>
        <w:rPr>
          <w:lang w:val="en-US"/>
        </w:rPr>
        <w:tab/>
        <w:t>high-Accuracy-U</w:t>
      </w:r>
      <w:r>
        <w:rPr>
          <w:snapToGrid w:val="0"/>
          <w:lang w:val="en-US"/>
        </w:rPr>
        <w:t>ncertainty-Ellipse</w:t>
      </w:r>
      <w:r>
        <w:rPr>
          <w:snapToGrid w:val="0"/>
          <w:lang w:val="en-US"/>
        </w:rPr>
        <w:tab/>
        <w:t>H</w:t>
      </w:r>
      <w:r>
        <w:rPr>
          <w:lang w:val="en-US"/>
        </w:rPr>
        <w:t>igh-Accuracy-</w:t>
      </w:r>
      <w:r>
        <w:rPr>
          <w:snapToGrid w:val="0"/>
          <w:lang w:val="en-US"/>
        </w:rPr>
        <w:t>Uncertainty-Ellipse,</w:t>
      </w:r>
    </w:p>
    <w:p w14:paraId="55677CEE" w14:textId="77777777" w:rsidR="00371F1B" w:rsidRDefault="00371F1B" w:rsidP="00371F1B">
      <w:pPr>
        <w:pStyle w:val="PL"/>
        <w:rPr>
          <w:lang w:val="en-US"/>
        </w:rPr>
      </w:pPr>
      <w:r>
        <w:rPr>
          <w:snapToGrid w:val="0"/>
          <w:lang w:val="en-US"/>
        </w:rPr>
        <w:tab/>
        <w:t>confidence</w:t>
      </w:r>
      <w:r>
        <w:rPr>
          <w:snapToGrid w:val="0"/>
          <w:lang w:val="en-US"/>
        </w:rPr>
        <w:tab/>
      </w:r>
      <w:r>
        <w:rPr>
          <w:snapToGrid w:val="0"/>
          <w:lang w:val="en-US"/>
        </w:rPr>
        <w:tab/>
        <w:t>Confidence,</w:t>
      </w:r>
    </w:p>
    <w:p w14:paraId="7E3099D0" w14:textId="77777777" w:rsidR="00371F1B" w:rsidRDefault="00371F1B" w:rsidP="00371F1B">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High-Accuracy-Ellipsoid-</w:t>
      </w:r>
      <w:r>
        <w:rPr>
          <w:noProof w:val="0"/>
          <w:snapToGrid w:val="0"/>
          <w:lang w:val="en-US"/>
        </w:rPr>
        <w:t>Point-With-Uncertainty-</w:t>
      </w:r>
      <w:r>
        <w:rPr>
          <w:lang w:val="en-US"/>
        </w:rPr>
        <w:t>Ellipse</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p>
    <w:p w14:paraId="2989BB39" w14:textId="77777777" w:rsidR="00371F1B" w:rsidRDefault="00371F1B" w:rsidP="00371F1B">
      <w:pPr>
        <w:pStyle w:val="PL"/>
        <w:rPr>
          <w:noProof w:val="0"/>
          <w:snapToGrid w:val="0"/>
          <w:lang w:val="en-AU"/>
        </w:rPr>
      </w:pPr>
      <w:r>
        <w:rPr>
          <w:noProof w:val="0"/>
          <w:snapToGrid w:val="0"/>
          <w:lang w:val="en-US"/>
        </w:rPr>
        <w:tab/>
      </w:r>
      <w:r>
        <w:rPr>
          <w:noProof w:val="0"/>
          <w:snapToGrid w:val="0"/>
          <w:lang w:val="en-AU"/>
        </w:rPr>
        <w:t>...}</w:t>
      </w:r>
    </w:p>
    <w:p w14:paraId="23E03A86" w14:textId="77777777" w:rsidR="00371F1B" w:rsidRDefault="00371F1B" w:rsidP="00371F1B">
      <w:pPr>
        <w:pStyle w:val="PL"/>
        <w:rPr>
          <w:noProof w:val="0"/>
          <w:snapToGrid w:val="0"/>
          <w:lang w:val="en-AU"/>
        </w:rPr>
      </w:pPr>
    </w:p>
    <w:p w14:paraId="6C31DEB9" w14:textId="77777777" w:rsidR="00371F1B" w:rsidRDefault="00371F1B" w:rsidP="00371F1B">
      <w:pPr>
        <w:pStyle w:val="PL"/>
        <w:rPr>
          <w:snapToGrid w:val="0"/>
          <w:lang w:val="en-AU"/>
        </w:rPr>
      </w:pPr>
      <w:r>
        <w:rPr>
          <w:lang w:val="en-US"/>
        </w:rPr>
        <w:t>High-Accuracy-Ellipsoid-</w:t>
      </w:r>
      <w:r>
        <w:rPr>
          <w:snapToGrid w:val="0"/>
          <w:lang w:val="en-AU"/>
        </w:rPr>
        <w:t>Point-With-Uncertainty-</w:t>
      </w:r>
      <w:r>
        <w:rPr>
          <w:lang w:val="en-US"/>
        </w:rPr>
        <w:t>Ellipse-</w:t>
      </w:r>
      <w:r>
        <w:rPr>
          <w:snapToGrid w:val="0"/>
          <w:lang w:val="en-AU"/>
        </w:rPr>
        <w:t>ExtIEs LCS-AP-PROTOCOL-EXTENSION ::= {</w:t>
      </w:r>
    </w:p>
    <w:p w14:paraId="503A5A50" w14:textId="77777777" w:rsidR="00371F1B" w:rsidRDefault="00371F1B" w:rsidP="00371F1B">
      <w:pPr>
        <w:pStyle w:val="PL"/>
        <w:rPr>
          <w:noProof w:val="0"/>
          <w:snapToGrid w:val="0"/>
          <w:lang w:val="en-AU"/>
        </w:rPr>
      </w:pPr>
      <w:r>
        <w:rPr>
          <w:noProof w:val="0"/>
          <w:snapToGrid w:val="0"/>
          <w:lang w:val="en-AU"/>
        </w:rPr>
        <w:tab/>
        <w:t>...</w:t>
      </w:r>
    </w:p>
    <w:p w14:paraId="69A799AF" w14:textId="77777777" w:rsidR="00371F1B" w:rsidRDefault="00371F1B" w:rsidP="00371F1B">
      <w:pPr>
        <w:pStyle w:val="PL"/>
        <w:rPr>
          <w:noProof w:val="0"/>
          <w:snapToGrid w:val="0"/>
          <w:lang w:val="en-AU"/>
        </w:rPr>
      </w:pPr>
      <w:r>
        <w:rPr>
          <w:noProof w:val="0"/>
          <w:snapToGrid w:val="0"/>
          <w:lang w:val="en-AU"/>
        </w:rPr>
        <w:t>}</w:t>
      </w:r>
    </w:p>
    <w:p w14:paraId="7462D771" w14:textId="77777777" w:rsidR="006E48D9" w:rsidRDefault="006E48D9" w:rsidP="006E48D9">
      <w:pPr>
        <w:pStyle w:val="PL"/>
        <w:rPr>
          <w:ins w:id="294" w:author="Ericsson - JL CT4#107e" w:date="2021-11-02T17:08:00Z"/>
        </w:rPr>
      </w:pPr>
      <w:ins w:id="295" w:author="Ericsson - JL CT4#107e" w:date="2021-11-02T17:08:00Z">
        <w:r>
          <w:rPr>
            <w:lang w:val="en-US" w:eastAsia="ja-JP"/>
          </w:rPr>
          <w:br/>
        </w:r>
        <w:r>
          <w:rPr>
            <w:lang w:val="en-US"/>
          </w:rPr>
          <w:t>High-Accuracy-</w:t>
        </w:r>
        <w:r>
          <w:t xml:space="preserve">Ellipsoid-Point-With-Scalable-Uncertainty-Ellipse  ::= SEQUENCE </w:t>
        </w:r>
        <w:r>
          <w:rPr>
            <w:lang w:eastAsia="ja-JP"/>
          </w:rPr>
          <w:t>{</w:t>
        </w:r>
      </w:ins>
    </w:p>
    <w:p w14:paraId="0EF00D67" w14:textId="77777777" w:rsidR="006E48D9" w:rsidRDefault="006E48D9" w:rsidP="006E48D9">
      <w:pPr>
        <w:pStyle w:val="PL"/>
        <w:rPr>
          <w:ins w:id="296" w:author="Ericsson - JL CT4#107e" w:date="2021-11-02T17:08:00Z"/>
          <w:lang w:val="en-US"/>
        </w:rPr>
      </w:pPr>
      <w:ins w:id="297" w:author="Ericsson - JL CT4#107e" w:date="2021-11-02T17:08:00Z">
        <w:r>
          <w:tab/>
          <w:t>h</w:t>
        </w:r>
        <w:r>
          <w:rPr>
            <w:lang w:val="en-US"/>
          </w:rPr>
          <w:t>igh-Accuracy-Geographical-Coordinates</w:t>
        </w:r>
        <w:r>
          <w:rPr>
            <w:lang w:val="en-US"/>
          </w:rPr>
          <w:tab/>
          <w:t>High-Accuracy-Geographical-Coordinates,</w:t>
        </w:r>
      </w:ins>
    </w:p>
    <w:p w14:paraId="2A3EEBEE" w14:textId="3A045F66" w:rsidR="006E48D9" w:rsidRDefault="006E48D9" w:rsidP="006E48D9">
      <w:pPr>
        <w:pStyle w:val="PL"/>
        <w:rPr>
          <w:ins w:id="298" w:author="Ericsson - JL CT4#107e" w:date="2021-11-02T17:08:00Z"/>
          <w:snapToGrid w:val="0"/>
          <w:lang w:val="en-US"/>
        </w:rPr>
      </w:pPr>
      <w:ins w:id="299" w:author="Ericsson - JL CT4#107e" w:date="2021-11-02T17:08:00Z">
        <w:r>
          <w:rPr>
            <w:lang w:val="en-US"/>
          </w:rPr>
          <w:tab/>
          <w:t>high-Accuracy-</w:t>
        </w:r>
      </w:ins>
      <w:ins w:id="300" w:author="Ericsson - JL CT4#107e" w:date="2021-11-02T17:09:00Z">
        <w:r w:rsidR="00222D98">
          <w:rPr>
            <w:lang w:val="en-US"/>
          </w:rPr>
          <w:t>Scalable-</w:t>
        </w:r>
      </w:ins>
      <w:ins w:id="301" w:author="Ericsson - JL CT4#107e" w:date="2021-11-02T17:08:00Z">
        <w:r>
          <w:rPr>
            <w:lang w:val="en-US"/>
          </w:rPr>
          <w:t>U</w:t>
        </w:r>
        <w:r>
          <w:rPr>
            <w:snapToGrid w:val="0"/>
            <w:lang w:val="en-US"/>
          </w:rPr>
          <w:t>ncertainty-Ellipse</w:t>
        </w:r>
        <w:r>
          <w:rPr>
            <w:snapToGrid w:val="0"/>
            <w:lang w:val="en-US"/>
          </w:rPr>
          <w:tab/>
          <w:t>H</w:t>
        </w:r>
        <w:r>
          <w:rPr>
            <w:lang w:val="en-US"/>
          </w:rPr>
          <w:t>igh-Accuracy-</w:t>
        </w:r>
      </w:ins>
      <w:ins w:id="302" w:author="Ericsson - JL CT4#107e" w:date="2021-11-02T17:09:00Z">
        <w:r w:rsidR="00222D98">
          <w:rPr>
            <w:lang w:val="en-US"/>
          </w:rPr>
          <w:t>Scalable-</w:t>
        </w:r>
      </w:ins>
      <w:ins w:id="303" w:author="Ericsson - JL CT4#107e" w:date="2021-11-02T17:08:00Z">
        <w:r>
          <w:rPr>
            <w:snapToGrid w:val="0"/>
            <w:lang w:val="en-US"/>
          </w:rPr>
          <w:t>Uncertainty-Ellipse,</w:t>
        </w:r>
      </w:ins>
    </w:p>
    <w:p w14:paraId="00BC7A78" w14:textId="77777777" w:rsidR="006E48D9" w:rsidRDefault="006E48D9" w:rsidP="006E48D9">
      <w:pPr>
        <w:pStyle w:val="PL"/>
        <w:rPr>
          <w:ins w:id="304" w:author="Ericsson - JL CT4#107e" w:date="2021-11-02T17:08:00Z"/>
          <w:lang w:val="en-US"/>
        </w:rPr>
      </w:pPr>
      <w:ins w:id="305" w:author="Ericsson - JL CT4#107e" w:date="2021-11-02T17:08:00Z">
        <w:r>
          <w:rPr>
            <w:snapToGrid w:val="0"/>
            <w:lang w:val="en-US"/>
          </w:rPr>
          <w:tab/>
          <w:t>confidence</w:t>
        </w:r>
        <w:r>
          <w:rPr>
            <w:snapToGrid w:val="0"/>
            <w:lang w:val="en-US"/>
          </w:rPr>
          <w:tab/>
        </w:r>
        <w:r>
          <w:rPr>
            <w:snapToGrid w:val="0"/>
            <w:lang w:val="en-US"/>
          </w:rPr>
          <w:tab/>
          <w:t>Confidence,</w:t>
        </w:r>
      </w:ins>
    </w:p>
    <w:p w14:paraId="59B3009E" w14:textId="77777777" w:rsidR="006E48D9" w:rsidRDefault="006E48D9" w:rsidP="006E48D9">
      <w:pPr>
        <w:pStyle w:val="PL"/>
        <w:rPr>
          <w:ins w:id="306" w:author="Ericsson - JL CT4#107e" w:date="2021-11-02T17:08:00Z"/>
          <w:noProof w:val="0"/>
          <w:snapToGrid w:val="0"/>
          <w:lang w:val="en-US"/>
        </w:rPr>
      </w:pPr>
      <w:ins w:id="307" w:author="Ericsson - JL CT4#107e" w:date="2021-11-02T17:08:00Z">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High-Accuracy-Ellipsoid-</w:t>
        </w:r>
        <w:r>
          <w:rPr>
            <w:noProof w:val="0"/>
            <w:snapToGrid w:val="0"/>
            <w:lang w:val="en-US"/>
          </w:rPr>
          <w:t>Point-With-</w:t>
        </w:r>
        <w:r>
          <w:rPr>
            <w:lang w:val="en-US"/>
          </w:rPr>
          <w:t>Scalable-</w:t>
        </w:r>
        <w:r>
          <w:rPr>
            <w:noProof w:val="0"/>
            <w:snapToGrid w:val="0"/>
            <w:lang w:val="en-US"/>
          </w:rPr>
          <w:t>Uncertainty-</w:t>
        </w:r>
        <w:r>
          <w:rPr>
            <w:lang w:val="en-US"/>
          </w:rPr>
          <w:t>Ellipse</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ins>
    </w:p>
    <w:p w14:paraId="432BA1FD" w14:textId="77777777" w:rsidR="006E48D9" w:rsidRDefault="006E48D9" w:rsidP="006E48D9">
      <w:pPr>
        <w:pStyle w:val="PL"/>
        <w:rPr>
          <w:ins w:id="308" w:author="Ericsson - JL CT4#107e" w:date="2021-11-02T17:08:00Z"/>
          <w:noProof w:val="0"/>
          <w:snapToGrid w:val="0"/>
          <w:lang w:val="en-AU"/>
        </w:rPr>
      </w:pPr>
      <w:ins w:id="309" w:author="Ericsson - JL CT4#107e" w:date="2021-11-02T17:08:00Z">
        <w:r>
          <w:rPr>
            <w:noProof w:val="0"/>
            <w:snapToGrid w:val="0"/>
            <w:lang w:val="en-US"/>
          </w:rPr>
          <w:tab/>
        </w:r>
        <w:r>
          <w:rPr>
            <w:noProof w:val="0"/>
            <w:snapToGrid w:val="0"/>
            <w:lang w:val="en-AU"/>
          </w:rPr>
          <w:t>...}</w:t>
        </w:r>
      </w:ins>
    </w:p>
    <w:p w14:paraId="7BF23E20" w14:textId="77777777" w:rsidR="006E48D9" w:rsidRDefault="006E48D9" w:rsidP="006E48D9">
      <w:pPr>
        <w:pStyle w:val="PL"/>
        <w:rPr>
          <w:ins w:id="310" w:author="Ericsson - JL CT4#107e" w:date="2021-11-02T17:08:00Z"/>
          <w:noProof w:val="0"/>
          <w:snapToGrid w:val="0"/>
          <w:lang w:val="en-AU"/>
        </w:rPr>
      </w:pPr>
    </w:p>
    <w:p w14:paraId="17463BF3" w14:textId="77777777" w:rsidR="006E48D9" w:rsidRDefault="006E48D9" w:rsidP="006E48D9">
      <w:pPr>
        <w:pStyle w:val="PL"/>
        <w:rPr>
          <w:ins w:id="311" w:author="Ericsson - JL CT4#107e" w:date="2021-11-02T17:08:00Z"/>
          <w:snapToGrid w:val="0"/>
          <w:lang w:val="en-AU"/>
        </w:rPr>
      </w:pPr>
      <w:ins w:id="312" w:author="Ericsson - JL CT4#107e" w:date="2021-11-02T17:08:00Z">
        <w:r>
          <w:rPr>
            <w:lang w:val="en-US"/>
          </w:rPr>
          <w:t>High-Accuracy-Ellipsoid-</w:t>
        </w:r>
        <w:r>
          <w:rPr>
            <w:snapToGrid w:val="0"/>
            <w:lang w:val="en-AU"/>
          </w:rPr>
          <w:t>Point-With-</w:t>
        </w:r>
        <w:r>
          <w:rPr>
            <w:lang w:val="en-US"/>
          </w:rPr>
          <w:t>Scalable-</w:t>
        </w:r>
        <w:r>
          <w:rPr>
            <w:snapToGrid w:val="0"/>
            <w:lang w:val="en-AU"/>
          </w:rPr>
          <w:t>Uncertainty-</w:t>
        </w:r>
        <w:r>
          <w:rPr>
            <w:lang w:val="en-US"/>
          </w:rPr>
          <w:t>Ellipse-</w:t>
        </w:r>
        <w:r>
          <w:rPr>
            <w:snapToGrid w:val="0"/>
            <w:lang w:val="en-AU"/>
          </w:rPr>
          <w:t>ExtIEs LCS-AP-PROTOCOL-EXTENSION ::= {</w:t>
        </w:r>
      </w:ins>
    </w:p>
    <w:p w14:paraId="7C76A986" w14:textId="77777777" w:rsidR="006E48D9" w:rsidRDefault="006E48D9" w:rsidP="006E48D9">
      <w:pPr>
        <w:pStyle w:val="PL"/>
        <w:rPr>
          <w:ins w:id="313" w:author="Ericsson - JL CT4#107e" w:date="2021-11-02T17:08:00Z"/>
          <w:noProof w:val="0"/>
          <w:snapToGrid w:val="0"/>
          <w:lang w:val="en-AU"/>
        </w:rPr>
      </w:pPr>
      <w:ins w:id="314" w:author="Ericsson - JL CT4#107e" w:date="2021-11-02T17:08:00Z">
        <w:r>
          <w:rPr>
            <w:noProof w:val="0"/>
            <w:snapToGrid w:val="0"/>
            <w:lang w:val="en-AU"/>
          </w:rPr>
          <w:tab/>
          <w:t>...</w:t>
        </w:r>
      </w:ins>
    </w:p>
    <w:p w14:paraId="6F52681F" w14:textId="77777777" w:rsidR="006E48D9" w:rsidRDefault="006E48D9" w:rsidP="006E48D9">
      <w:pPr>
        <w:pStyle w:val="PL"/>
        <w:rPr>
          <w:ins w:id="315" w:author="Ericsson - JL CT4#107e" w:date="2021-11-02T17:08:00Z"/>
          <w:noProof w:val="0"/>
          <w:snapToGrid w:val="0"/>
          <w:lang w:val="en-AU"/>
        </w:rPr>
      </w:pPr>
      <w:ins w:id="316" w:author="Ericsson - JL CT4#107e" w:date="2021-11-02T17:08:00Z">
        <w:r>
          <w:rPr>
            <w:noProof w:val="0"/>
            <w:snapToGrid w:val="0"/>
            <w:lang w:val="en-AU"/>
          </w:rPr>
          <w:t>}</w:t>
        </w:r>
      </w:ins>
    </w:p>
    <w:p w14:paraId="5DBFBA9F" w14:textId="47716393" w:rsidR="00371F1B" w:rsidRDefault="00371F1B" w:rsidP="00371F1B">
      <w:pPr>
        <w:pStyle w:val="PL"/>
        <w:rPr>
          <w:lang w:val="en-US" w:eastAsia="ja-JP"/>
        </w:rPr>
      </w:pPr>
    </w:p>
    <w:p w14:paraId="7E3B66C7" w14:textId="77777777" w:rsidR="00371F1B" w:rsidRDefault="00371F1B" w:rsidP="00371F1B">
      <w:pPr>
        <w:pStyle w:val="PL"/>
      </w:pPr>
    </w:p>
    <w:p w14:paraId="47E2CFF0" w14:textId="77777777" w:rsidR="00371F1B" w:rsidRDefault="00371F1B" w:rsidP="00371F1B">
      <w:pPr>
        <w:pStyle w:val="PL"/>
        <w:rPr>
          <w:lang w:val="en-US" w:eastAsia="ja-JP"/>
        </w:rPr>
      </w:pPr>
      <w:r>
        <w:rPr>
          <w:lang w:val="en-US"/>
        </w:rPr>
        <w:t>High-Accuracy-</w:t>
      </w:r>
      <w:r>
        <w:t>Ellipsoid-Point-With-Altitude-And-Uncertainty-Ellipsoid</w:t>
      </w:r>
      <w:r>
        <w:rPr>
          <w:lang w:val="en-US" w:eastAsia="ja-JP"/>
        </w:rPr>
        <w:tab/>
      </w:r>
      <w:r>
        <w:t>::= SEQUENCE {</w:t>
      </w:r>
    </w:p>
    <w:p w14:paraId="634FF68A" w14:textId="77777777" w:rsidR="00371F1B" w:rsidRDefault="00371F1B" w:rsidP="00371F1B">
      <w:pPr>
        <w:pStyle w:val="PL"/>
      </w:pPr>
      <w:r>
        <w:tab/>
        <w:t>h</w:t>
      </w:r>
      <w:r>
        <w:rPr>
          <w:lang w:val="en-US"/>
        </w:rPr>
        <w:t>igh-Accuracy-Geographical-Coordinates</w:t>
      </w:r>
      <w:r>
        <w:rPr>
          <w:lang w:val="en-US"/>
        </w:rPr>
        <w:tab/>
        <w:t>High-Accuracy-Geographical-Coordinates,</w:t>
      </w:r>
    </w:p>
    <w:p w14:paraId="0DB1E97F" w14:textId="77777777" w:rsidR="00371F1B" w:rsidRDefault="00371F1B" w:rsidP="00371F1B">
      <w:pPr>
        <w:pStyle w:val="PL"/>
      </w:pPr>
      <w:r>
        <w:tab/>
        <w:t>h</w:t>
      </w:r>
      <w:r>
        <w:rPr>
          <w:lang w:val="en-US"/>
        </w:rPr>
        <w:t>igh-Accuracy-A</w:t>
      </w:r>
      <w:r>
        <w:t>ltitude</w:t>
      </w:r>
      <w:r>
        <w:tab/>
        <w:t>H</w:t>
      </w:r>
      <w:r>
        <w:rPr>
          <w:lang w:val="en-US"/>
        </w:rPr>
        <w:t>igh-Accuracy-A</w:t>
      </w:r>
      <w:r>
        <w:t>ltitude,</w:t>
      </w:r>
    </w:p>
    <w:p w14:paraId="7D576D0C" w14:textId="77777777" w:rsidR="00371F1B" w:rsidRDefault="00371F1B" w:rsidP="00371F1B">
      <w:pPr>
        <w:pStyle w:val="PL"/>
      </w:pPr>
      <w:r>
        <w:tab/>
      </w:r>
      <w:r>
        <w:rPr>
          <w:lang w:val="en-US"/>
        </w:rPr>
        <w:t>high-Accuracy-U</w:t>
      </w:r>
      <w:r>
        <w:rPr>
          <w:snapToGrid w:val="0"/>
          <w:lang w:val="en-US"/>
        </w:rPr>
        <w:t>ncertainty-Ellipse</w:t>
      </w:r>
      <w:r>
        <w:rPr>
          <w:snapToGrid w:val="0"/>
          <w:lang w:val="en-US"/>
        </w:rPr>
        <w:tab/>
        <w:t>H</w:t>
      </w:r>
      <w:r>
        <w:rPr>
          <w:lang w:val="en-US"/>
        </w:rPr>
        <w:t>igh-Accuracy-</w:t>
      </w:r>
      <w:r>
        <w:rPr>
          <w:snapToGrid w:val="0"/>
          <w:lang w:val="en-US"/>
        </w:rPr>
        <w:t>Uncertainty-Ellipse,</w:t>
      </w:r>
    </w:p>
    <w:p w14:paraId="1DFF633E" w14:textId="77777777" w:rsidR="00371F1B" w:rsidRDefault="00371F1B" w:rsidP="00371F1B">
      <w:pPr>
        <w:pStyle w:val="PL"/>
      </w:pPr>
      <w:r>
        <w:tab/>
        <w:t>confidence</w:t>
      </w:r>
      <w:r>
        <w:tab/>
      </w:r>
      <w:r>
        <w:tab/>
        <w:t>Confidence,</w:t>
      </w:r>
    </w:p>
    <w:p w14:paraId="698EFAFE" w14:textId="77777777" w:rsidR="00371F1B" w:rsidRDefault="00371F1B" w:rsidP="00371F1B">
      <w:pPr>
        <w:pStyle w:val="PL"/>
      </w:pPr>
      <w:r>
        <w:tab/>
        <w:t>h</w:t>
      </w:r>
      <w:r>
        <w:rPr>
          <w:lang w:val="en-US"/>
        </w:rPr>
        <w:t>igh-Accuracy</w:t>
      </w:r>
      <w:r>
        <w:t>-Uncertainty-Altitude</w:t>
      </w:r>
      <w:r>
        <w:tab/>
        <w:t>High-Accuracy-Uncertainty-Code,</w:t>
      </w:r>
    </w:p>
    <w:p w14:paraId="2D3FC854" w14:textId="77777777" w:rsidR="00371F1B" w:rsidRDefault="00371F1B" w:rsidP="00371F1B">
      <w:pPr>
        <w:pStyle w:val="PL"/>
      </w:pPr>
      <w:r>
        <w:tab/>
        <w:t>vertical-Confidence</w:t>
      </w:r>
      <w:r>
        <w:tab/>
        <w:t>Confidence,</w:t>
      </w:r>
    </w:p>
    <w:p w14:paraId="02F50122" w14:textId="77777777" w:rsidR="00371F1B" w:rsidRDefault="00371F1B" w:rsidP="00371F1B">
      <w:pPr>
        <w:pStyle w:val="PL"/>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High-Accuracy-</w:t>
      </w:r>
      <w:r>
        <w:t>Ellipsoid-Point-With-Altitude-And-Uncertainty-Ellipsoid</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p>
    <w:p w14:paraId="0C3914D3" w14:textId="77777777" w:rsidR="00371F1B" w:rsidRDefault="00371F1B" w:rsidP="00371F1B">
      <w:pPr>
        <w:pStyle w:val="PL"/>
        <w:rPr>
          <w:noProof w:val="0"/>
          <w:snapToGrid w:val="0"/>
          <w:lang w:val="en-AU"/>
        </w:rPr>
      </w:pPr>
      <w:r>
        <w:rPr>
          <w:noProof w:val="0"/>
          <w:snapToGrid w:val="0"/>
          <w:lang w:val="en-US"/>
        </w:rPr>
        <w:tab/>
      </w:r>
      <w:r>
        <w:rPr>
          <w:noProof w:val="0"/>
          <w:snapToGrid w:val="0"/>
          <w:lang w:val="en-AU"/>
        </w:rPr>
        <w:t>...}</w:t>
      </w:r>
    </w:p>
    <w:p w14:paraId="04E0A139" w14:textId="77777777" w:rsidR="00371F1B" w:rsidRDefault="00371F1B" w:rsidP="00371F1B">
      <w:pPr>
        <w:pStyle w:val="PL"/>
        <w:rPr>
          <w:noProof w:val="0"/>
          <w:snapToGrid w:val="0"/>
          <w:lang w:val="en-AU"/>
        </w:rPr>
      </w:pPr>
    </w:p>
    <w:p w14:paraId="3895C584" w14:textId="77777777" w:rsidR="00371F1B" w:rsidRDefault="00371F1B" w:rsidP="00371F1B">
      <w:pPr>
        <w:pStyle w:val="PL"/>
        <w:rPr>
          <w:noProof w:val="0"/>
          <w:snapToGrid w:val="0"/>
          <w:lang w:val="en-AU"/>
        </w:rPr>
      </w:pPr>
    </w:p>
    <w:p w14:paraId="64C71DEA" w14:textId="77777777" w:rsidR="00371F1B" w:rsidRDefault="00371F1B" w:rsidP="00371F1B">
      <w:pPr>
        <w:pStyle w:val="PL"/>
        <w:rPr>
          <w:noProof w:val="0"/>
          <w:snapToGrid w:val="0"/>
          <w:lang w:val="en-AU"/>
        </w:rPr>
      </w:pPr>
      <w:r>
        <w:rPr>
          <w:lang w:val="en-US"/>
        </w:rPr>
        <w:t>High-Accuracy-</w:t>
      </w:r>
      <w:r>
        <w:t>Ellipsoid-Point-With-Altitude-And-Uncertainty-Ellipsoid</w:t>
      </w:r>
      <w:r>
        <w:rPr>
          <w:noProof w:val="0"/>
          <w:snapToGrid w:val="0"/>
          <w:lang w:val="en-AU"/>
        </w:rPr>
        <w:t>-</w:t>
      </w:r>
      <w:proofErr w:type="spellStart"/>
      <w:r>
        <w:rPr>
          <w:noProof w:val="0"/>
          <w:snapToGrid w:val="0"/>
          <w:lang w:val="en-AU"/>
        </w:rPr>
        <w:t>ExtIEs</w:t>
      </w:r>
      <w:proofErr w:type="spellEnd"/>
      <w:r>
        <w:rPr>
          <w:noProof w:val="0"/>
          <w:snapToGrid w:val="0"/>
          <w:lang w:val="en-AU"/>
        </w:rPr>
        <w:t xml:space="preserve"> LCS-AP-PROTOCOL-EXTENSION ::= {</w:t>
      </w:r>
    </w:p>
    <w:p w14:paraId="45D37F76" w14:textId="77777777" w:rsidR="00371F1B" w:rsidRDefault="00371F1B" w:rsidP="00371F1B">
      <w:pPr>
        <w:pStyle w:val="PL"/>
        <w:rPr>
          <w:noProof w:val="0"/>
          <w:snapToGrid w:val="0"/>
          <w:lang w:val="en-AU"/>
        </w:rPr>
      </w:pPr>
      <w:r>
        <w:rPr>
          <w:noProof w:val="0"/>
          <w:snapToGrid w:val="0"/>
          <w:lang w:val="en-AU"/>
        </w:rPr>
        <w:tab/>
        <w:t>...</w:t>
      </w:r>
    </w:p>
    <w:p w14:paraId="5DCDA975" w14:textId="77777777" w:rsidR="00371F1B" w:rsidRDefault="00371F1B" w:rsidP="00371F1B">
      <w:pPr>
        <w:pStyle w:val="PL"/>
        <w:rPr>
          <w:noProof w:val="0"/>
          <w:snapToGrid w:val="0"/>
          <w:lang w:val="en-AU"/>
        </w:rPr>
      </w:pPr>
      <w:r>
        <w:rPr>
          <w:noProof w:val="0"/>
          <w:snapToGrid w:val="0"/>
          <w:lang w:val="en-AU"/>
        </w:rPr>
        <w:t>}</w:t>
      </w:r>
    </w:p>
    <w:p w14:paraId="4301F637" w14:textId="680B04D1" w:rsidR="00371F1B" w:rsidRDefault="00371F1B" w:rsidP="00371F1B">
      <w:pPr>
        <w:pStyle w:val="PL"/>
        <w:rPr>
          <w:ins w:id="317" w:author="Ericsson - JL CT4#107e" w:date="2021-11-02T17:10:00Z"/>
          <w:lang w:val="en-US"/>
        </w:rPr>
      </w:pPr>
    </w:p>
    <w:p w14:paraId="5B0627C6" w14:textId="77777777" w:rsidR="003A64EB" w:rsidRPr="00371F1B" w:rsidRDefault="003A64EB" w:rsidP="003A64EB">
      <w:pPr>
        <w:pStyle w:val="PL"/>
        <w:rPr>
          <w:ins w:id="318" w:author="Ericsson - JL CT4#107e" w:date="2021-11-02T17:10:00Z"/>
          <w:lang w:val="en-US" w:eastAsia="ja-JP"/>
        </w:rPr>
      </w:pPr>
      <w:ins w:id="319" w:author="Ericsson - JL CT4#107e" w:date="2021-11-02T17:10:00Z">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ins>
    </w:p>
    <w:p w14:paraId="1630BE7C" w14:textId="77777777" w:rsidR="003A64EB" w:rsidRPr="0092248A" w:rsidRDefault="003A64EB" w:rsidP="003A64EB">
      <w:pPr>
        <w:pStyle w:val="PL"/>
        <w:rPr>
          <w:ins w:id="320" w:author="Ericsson - JL CT4#107e" w:date="2021-11-02T17:10:00Z"/>
        </w:rPr>
      </w:pPr>
      <w:ins w:id="321" w:author="Ericsson - JL CT4#107e" w:date="2021-11-02T17:10:00Z">
        <w:r w:rsidRPr="006F6EA4">
          <w:tab/>
          <w:t>h</w:t>
        </w:r>
        <w:r w:rsidRPr="006F6EA4">
          <w:rPr>
            <w:lang w:val="en-US"/>
          </w:rPr>
          <w:t>igh-Accuracy-Geographical-Coordinates</w:t>
        </w:r>
        <w:r w:rsidRPr="006F6EA4">
          <w:rPr>
            <w:lang w:val="en-US"/>
          </w:rPr>
          <w:tab/>
          <w:t>High-Accurac</w:t>
        </w:r>
        <w:r w:rsidRPr="0092248A">
          <w:rPr>
            <w:lang w:val="en-US"/>
          </w:rPr>
          <w:t>y-Geographical-Coordinates,</w:t>
        </w:r>
      </w:ins>
    </w:p>
    <w:p w14:paraId="67084F92" w14:textId="77777777" w:rsidR="003A64EB" w:rsidRPr="00E13693" w:rsidRDefault="003A64EB" w:rsidP="003A64EB">
      <w:pPr>
        <w:pStyle w:val="PL"/>
        <w:rPr>
          <w:ins w:id="322" w:author="Ericsson - JL CT4#107e" w:date="2021-11-02T17:10:00Z"/>
        </w:rPr>
      </w:pPr>
      <w:ins w:id="323" w:author="Ericsson - JL CT4#107e" w:date="2021-11-02T17:10:00Z">
        <w:r w:rsidRPr="001D22D2">
          <w:tab/>
          <w:t>h</w:t>
        </w:r>
        <w:r w:rsidRPr="001D22D2">
          <w:rPr>
            <w:lang w:val="en-US"/>
          </w:rPr>
          <w:t>igh-Accuracy-A</w:t>
        </w:r>
        <w:r w:rsidRPr="001D22D2">
          <w:t>ltitude</w:t>
        </w:r>
        <w:r w:rsidRPr="001D22D2">
          <w:tab/>
          <w:t>H</w:t>
        </w:r>
        <w:r w:rsidRPr="001D22D2">
          <w:rPr>
            <w:lang w:val="en-US"/>
          </w:rPr>
          <w:t>igh-Accuracy-A</w:t>
        </w:r>
        <w:r w:rsidRPr="00A219BC">
          <w:t>ltitude,</w:t>
        </w:r>
      </w:ins>
    </w:p>
    <w:p w14:paraId="44E17A8A" w14:textId="207E048C" w:rsidR="003A64EB" w:rsidRPr="00BE0927" w:rsidRDefault="003A64EB" w:rsidP="003A64EB">
      <w:pPr>
        <w:pStyle w:val="PL"/>
        <w:rPr>
          <w:ins w:id="324" w:author="Ericsson - JL CT4#107e" w:date="2021-11-02T17:10:00Z"/>
        </w:rPr>
      </w:pPr>
      <w:ins w:id="325" w:author="Ericsson - JL CT4#107e" w:date="2021-11-02T17:10:00Z">
        <w:r w:rsidRPr="008A31F6">
          <w:tab/>
        </w:r>
        <w:r w:rsidRPr="008A31F6">
          <w:rPr>
            <w:lang w:val="en-US"/>
          </w:rPr>
          <w:t>high-Accuracy-</w:t>
        </w:r>
        <w:r w:rsidR="00467551">
          <w:rPr>
            <w:lang w:val="en-US"/>
          </w:rPr>
          <w:t>Scalable-</w:t>
        </w:r>
        <w:r w:rsidRPr="008A31F6">
          <w:rPr>
            <w:lang w:val="en-US"/>
          </w:rPr>
          <w:t>U</w:t>
        </w:r>
        <w:r w:rsidRPr="00D12BF5">
          <w:rPr>
            <w:snapToGrid w:val="0"/>
            <w:lang w:val="en-US"/>
          </w:rPr>
          <w:t>ncertainty-Ellipse</w:t>
        </w:r>
        <w:r w:rsidRPr="00D12BF5">
          <w:rPr>
            <w:snapToGrid w:val="0"/>
            <w:lang w:val="en-US"/>
          </w:rPr>
          <w:tab/>
          <w:t>H</w:t>
        </w:r>
        <w:r w:rsidRPr="00240830">
          <w:rPr>
            <w:lang w:val="en-US"/>
          </w:rPr>
          <w:t>igh-Accuracy-</w:t>
        </w:r>
        <w:r w:rsidR="00467551">
          <w:rPr>
            <w:lang w:val="en-US"/>
          </w:rPr>
          <w:t>Scalable-</w:t>
        </w:r>
        <w:r w:rsidRPr="00240830">
          <w:rPr>
            <w:snapToGrid w:val="0"/>
            <w:lang w:val="en-US"/>
          </w:rPr>
          <w:t>Uncertainty-Ellipse,</w:t>
        </w:r>
      </w:ins>
    </w:p>
    <w:p w14:paraId="16401B44" w14:textId="42B214DD" w:rsidR="003A64EB" w:rsidRPr="00A70265" w:rsidRDefault="003A64EB" w:rsidP="003A64EB">
      <w:pPr>
        <w:pStyle w:val="PL"/>
        <w:rPr>
          <w:ins w:id="326" w:author="Ericsson - JL CT4#107e" w:date="2021-11-02T17:10:00Z"/>
        </w:rPr>
      </w:pPr>
      <w:ins w:id="327" w:author="Ericsson - JL CT4#107e" w:date="2021-11-02T17:10:00Z">
        <w:r>
          <w:tab/>
        </w:r>
        <w:r w:rsidRPr="00A70265">
          <w:t>confidence</w:t>
        </w:r>
        <w:r w:rsidRPr="00A70265">
          <w:tab/>
        </w:r>
        <w:r w:rsidRPr="00A70265">
          <w:tab/>
          <w:t>Confidence,</w:t>
        </w:r>
      </w:ins>
    </w:p>
    <w:p w14:paraId="3462B7C0" w14:textId="2D9CF475" w:rsidR="003A64EB" w:rsidRPr="00371F1B" w:rsidRDefault="003A64EB" w:rsidP="003A64EB">
      <w:pPr>
        <w:pStyle w:val="PL"/>
        <w:rPr>
          <w:ins w:id="328" w:author="Ericsson - JL CT4#107e" w:date="2021-11-02T17:10:00Z"/>
        </w:rPr>
      </w:pPr>
      <w:ins w:id="329" w:author="Ericsson - JL CT4#107e" w:date="2021-11-02T17:10:00Z">
        <w:r w:rsidRPr="00E171E1">
          <w:tab/>
          <w:t>h</w:t>
        </w:r>
        <w:r w:rsidRPr="00E171E1">
          <w:rPr>
            <w:lang w:val="en-US"/>
          </w:rPr>
          <w:t>igh-Accuracy</w:t>
        </w:r>
        <w:r w:rsidRPr="00E171E1">
          <w:t>-</w:t>
        </w:r>
        <w:r w:rsidR="005476FD">
          <w:rPr>
            <w:lang w:val="en-US"/>
          </w:rPr>
          <w:t>Scalable-</w:t>
        </w:r>
        <w:r w:rsidRPr="00E171E1">
          <w:t>Uncertainty-Altitude</w:t>
        </w:r>
        <w:r w:rsidRPr="00E171E1">
          <w:tab/>
          <w:t>High-Accuracy-</w:t>
        </w:r>
        <w:r w:rsidR="005476FD">
          <w:rPr>
            <w:lang w:val="en-US"/>
          </w:rPr>
          <w:t>Scalable-</w:t>
        </w:r>
        <w:r w:rsidRPr="00E171E1">
          <w:t>Uncertainty</w:t>
        </w:r>
      </w:ins>
      <w:ins w:id="330" w:author="Ericsson - JL CT4#107e" w:date="2021-11-02T17:33:00Z">
        <w:r w:rsidR="00207362" w:rsidRPr="00E171E1">
          <w:t>-Altitude</w:t>
        </w:r>
      </w:ins>
      <w:ins w:id="331" w:author="Ericsson - JL CT4#107e" w:date="2021-11-02T17:10:00Z">
        <w:r w:rsidRPr="00E171E1">
          <w:t>,</w:t>
        </w:r>
      </w:ins>
    </w:p>
    <w:p w14:paraId="31B56D53" w14:textId="77777777" w:rsidR="003A64EB" w:rsidRPr="006B0C88" w:rsidRDefault="003A64EB" w:rsidP="003A64EB">
      <w:pPr>
        <w:pStyle w:val="PL"/>
        <w:rPr>
          <w:ins w:id="332" w:author="Ericsson - JL CT4#107e" w:date="2021-11-02T17:10:00Z"/>
        </w:rPr>
      </w:pPr>
      <w:ins w:id="333" w:author="Ericsson - JL CT4#107e" w:date="2021-11-02T17:10:00Z">
        <w:r>
          <w:tab/>
        </w:r>
        <w:r w:rsidRPr="006B0C88">
          <w:t>vertical-Confidence</w:t>
        </w:r>
        <w:r w:rsidRPr="006B0C88">
          <w:tab/>
          <w:t>Confidence,</w:t>
        </w:r>
      </w:ins>
    </w:p>
    <w:p w14:paraId="182FC7DF" w14:textId="77777777" w:rsidR="003A64EB" w:rsidRPr="00D71700" w:rsidRDefault="003A64EB" w:rsidP="003A64EB">
      <w:pPr>
        <w:pStyle w:val="PL"/>
        <w:rPr>
          <w:ins w:id="334" w:author="Ericsson - JL CT4#107e" w:date="2021-11-02T17:10:00Z"/>
        </w:rPr>
      </w:pPr>
      <w:ins w:id="335" w:author="Ericsson - JL CT4#107e" w:date="2021-11-02T17:10:00Z">
        <w:r w:rsidRPr="00D71700">
          <w:rPr>
            <w:noProof w:val="0"/>
            <w:snapToGrid w:val="0"/>
            <w:lang w:val="en-AU"/>
          </w:rPr>
          <w:tab/>
        </w:r>
        <w:proofErr w:type="spellStart"/>
        <w:r w:rsidRPr="00D71700">
          <w:rPr>
            <w:noProof w:val="0"/>
            <w:snapToGrid w:val="0"/>
            <w:lang w:val="en-US"/>
          </w:rPr>
          <w:t>iE</w:t>
        </w:r>
        <w:proofErr w:type="spellEnd"/>
        <w:r w:rsidRPr="00D71700">
          <w:rPr>
            <w:noProof w:val="0"/>
            <w:snapToGrid w:val="0"/>
            <w:lang w:val="en-US"/>
          </w:rPr>
          <w:t>-Extensions</w:t>
        </w:r>
        <w:r w:rsidRPr="00D71700">
          <w:rPr>
            <w:noProof w:val="0"/>
            <w:snapToGrid w:val="0"/>
            <w:lang w:val="en-US"/>
          </w:rPr>
          <w:tab/>
        </w:r>
        <w:proofErr w:type="spellStart"/>
        <w:r w:rsidRPr="00D71700">
          <w:rPr>
            <w:noProof w:val="0"/>
            <w:snapToGrid w:val="0"/>
            <w:lang w:val="en-US"/>
          </w:rPr>
          <w:t>ProtocolExtensionContainer</w:t>
        </w:r>
        <w:proofErr w:type="spellEnd"/>
        <w:r w:rsidRPr="00D71700">
          <w:rPr>
            <w:noProof w:val="0"/>
            <w:snapToGrid w:val="0"/>
            <w:lang w:val="en-US"/>
          </w:rPr>
          <w:t xml:space="preserve"> { {</w:t>
        </w:r>
        <w:r w:rsidRPr="00D71700">
          <w:rPr>
            <w:lang w:val="en-US"/>
          </w:rPr>
          <w:t xml:space="preserve"> High-Accuracy-</w:t>
        </w:r>
        <w:r w:rsidRPr="00D71700">
          <w:t>Ellipsoid-Point-With-Altitude-And-</w:t>
        </w:r>
        <w:r>
          <w:t>Scalable-</w:t>
        </w:r>
        <w:r w:rsidRPr="00D71700">
          <w:t>Uncertainty-Ellipsoid</w:t>
        </w:r>
        <w:r w:rsidRPr="00D71700">
          <w:rPr>
            <w:noProof w:val="0"/>
            <w:snapToGrid w:val="0"/>
            <w:lang w:val="en-US"/>
          </w:rPr>
          <w:t>-</w:t>
        </w:r>
        <w:proofErr w:type="spellStart"/>
        <w:r w:rsidRPr="00D71700">
          <w:rPr>
            <w:noProof w:val="0"/>
            <w:snapToGrid w:val="0"/>
            <w:lang w:val="en-US"/>
          </w:rPr>
          <w:t>ExtIEs</w:t>
        </w:r>
        <w:proofErr w:type="spellEnd"/>
        <w:r w:rsidRPr="00D71700">
          <w:rPr>
            <w:noProof w:val="0"/>
            <w:snapToGrid w:val="0"/>
            <w:lang w:val="en-US"/>
          </w:rPr>
          <w:t>} } OPTIONAL,</w:t>
        </w:r>
      </w:ins>
    </w:p>
    <w:p w14:paraId="7C136AC2" w14:textId="77777777" w:rsidR="003A64EB" w:rsidRPr="00E171E1" w:rsidRDefault="003A64EB" w:rsidP="003A64EB">
      <w:pPr>
        <w:pStyle w:val="PL"/>
        <w:rPr>
          <w:ins w:id="336" w:author="Ericsson - JL CT4#107e" w:date="2021-11-02T17:10:00Z"/>
          <w:noProof w:val="0"/>
          <w:snapToGrid w:val="0"/>
          <w:lang w:val="en-AU"/>
        </w:rPr>
      </w:pPr>
      <w:ins w:id="337" w:author="Ericsson - JL CT4#107e" w:date="2021-11-02T17:10:00Z">
        <w:r w:rsidRPr="00E171E1">
          <w:rPr>
            <w:noProof w:val="0"/>
            <w:snapToGrid w:val="0"/>
            <w:lang w:val="en-US"/>
          </w:rPr>
          <w:tab/>
        </w:r>
        <w:r w:rsidRPr="00E171E1">
          <w:rPr>
            <w:noProof w:val="0"/>
            <w:snapToGrid w:val="0"/>
            <w:lang w:val="en-AU"/>
          </w:rPr>
          <w:t>...}</w:t>
        </w:r>
      </w:ins>
    </w:p>
    <w:p w14:paraId="0FF38FE3" w14:textId="77777777" w:rsidR="003A64EB" w:rsidRPr="00371F1B" w:rsidRDefault="003A64EB" w:rsidP="003A64EB">
      <w:pPr>
        <w:pStyle w:val="PL"/>
        <w:rPr>
          <w:ins w:id="338" w:author="Ericsson - JL CT4#107e" w:date="2021-11-02T17:10:00Z"/>
          <w:noProof w:val="0"/>
          <w:snapToGrid w:val="0"/>
          <w:lang w:val="en-AU"/>
        </w:rPr>
      </w:pPr>
    </w:p>
    <w:p w14:paraId="0DE3B13D" w14:textId="77777777" w:rsidR="003A64EB" w:rsidRPr="00371F1B" w:rsidRDefault="003A64EB" w:rsidP="003A64EB">
      <w:pPr>
        <w:pStyle w:val="PL"/>
        <w:rPr>
          <w:ins w:id="339" w:author="Ericsson - JL CT4#107e" w:date="2021-11-02T17:10:00Z"/>
          <w:noProof w:val="0"/>
          <w:snapToGrid w:val="0"/>
          <w:lang w:val="en-AU"/>
        </w:rPr>
      </w:pPr>
    </w:p>
    <w:p w14:paraId="7313265B" w14:textId="77777777" w:rsidR="003A64EB" w:rsidRPr="0037334A" w:rsidRDefault="003A64EB" w:rsidP="003A64EB">
      <w:pPr>
        <w:pStyle w:val="PL"/>
        <w:rPr>
          <w:ins w:id="340" w:author="Ericsson - JL CT4#107e" w:date="2021-11-02T17:10:00Z"/>
          <w:noProof w:val="0"/>
          <w:snapToGrid w:val="0"/>
          <w:lang w:val="en-AU"/>
        </w:rPr>
      </w:pPr>
      <w:ins w:id="341" w:author="Ericsson - JL CT4#107e" w:date="2021-11-02T17:10:00Z">
        <w:r w:rsidRPr="00371F1B">
          <w:rPr>
            <w:lang w:val="en-US"/>
          </w:rPr>
          <w:t>High-Accuracy-</w:t>
        </w:r>
        <w:r w:rsidRPr="006F6EA4">
          <w:t>Ellipsoid-Point-With-Altitude-And-</w:t>
        </w:r>
        <w:r>
          <w:t>Scalable-</w:t>
        </w:r>
        <w:r w:rsidRPr="0037334A">
          <w:t>Uncertainty-Ellipsoid</w:t>
        </w:r>
        <w:r w:rsidRPr="0037334A">
          <w:rPr>
            <w:noProof w:val="0"/>
            <w:snapToGrid w:val="0"/>
            <w:lang w:val="en-AU"/>
          </w:rPr>
          <w:t>-</w:t>
        </w:r>
        <w:proofErr w:type="spellStart"/>
        <w:r w:rsidRPr="0037334A">
          <w:rPr>
            <w:noProof w:val="0"/>
            <w:snapToGrid w:val="0"/>
            <w:lang w:val="en-AU"/>
          </w:rPr>
          <w:t>ExtIEs</w:t>
        </w:r>
        <w:proofErr w:type="spellEnd"/>
        <w:r w:rsidRPr="0037334A">
          <w:rPr>
            <w:noProof w:val="0"/>
            <w:snapToGrid w:val="0"/>
            <w:lang w:val="en-AU"/>
          </w:rPr>
          <w:t xml:space="preserve"> LCS-AP-PROTOCOL-EXTENSION ::= {</w:t>
        </w:r>
      </w:ins>
    </w:p>
    <w:p w14:paraId="40B36FEA" w14:textId="77777777" w:rsidR="003A64EB" w:rsidRPr="00E171E1" w:rsidRDefault="003A64EB" w:rsidP="003A64EB">
      <w:pPr>
        <w:pStyle w:val="PL"/>
        <w:rPr>
          <w:ins w:id="342" w:author="Ericsson - JL CT4#107e" w:date="2021-11-02T17:10:00Z"/>
          <w:noProof w:val="0"/>
          <w:snapToGrid w:val="0"/>
          <w:lang w:val="en-AU"/>
        </w:rPr>
      </w:pPr>
      <w:ins w:id="343" w:author="Ericsson - JL CT4#107e" w:date="2021-11-02T17:10:00Z">
        <w:r w:rsidRPr="00E171E1">
          <w:rPr>
            <w:noProof w:val="0"/>
            <w:snapToGrid w:val="0"/>
            <w:lang w:val="en-AU"/>
          </w:rPr>
          <w:tab/>
          <w:t>...</w:t>
        </w:r>
      </w:ins>
    </w:p>
    <w:p w14:paraId="3ED92B6A" w14:textId="77777777" w:rsidR="003A64EB" w:rsidRDefault="003A64EB" w:rsidP="003A64EB">
      <w:pPr>
        <w:pStyle w:val="PL"/>
        <w:rPr>
          <w:ins w:id="344" w:author="Ericsson - JL CT4#107e" w:date="2021-11-02T17:10:00Z"/>
          <w:noProof w:val="0"/>
          <w:snapToGrid w:val="0"/>
          <w:lang w:val="en-AU"/>
        </w:rPr>
      </w:pPr>
      <w:ins w:id="345" w:author="Ericsson - JL CT4#107e" w:date="2021-11-02T17:10:00Z">
        <w:r w:rsidRPr="00371F1B">
          <w:rPr>
            <w:noProof w:val="0"/>
            <w:snapToGrid w:val="0"/>
            <w:lang w:val="en-AU"/>
          </w:rPr>
          <w:t>}</w:t>
        </w:r>
      </w:ins>
    </w:p>
    <w:p w14:paraId="09C4B952" w14:textId="77777777" w:rsidR="003A64EB" w:rsidRDefault="003A64EB" w:rsidP="00371F1B">
      <w:pPr>
        <w:pStyle w:val="PL"/>
        <w:rPr>
          <w:lang w:val="en-US"/>
        </w:rPr>
      </w:pPr>
    </w:p>
    <w:p w14:paraId="3D4F6A5B" w14:textId="77777777" w:rsidR="00371F1B" w:rsidRDefault="00371F1B" w:rsidP="00371F1B">
      <w:pPr>
        <w:pStyle w:val="PL"/>
        <w:rPr>
          <w:lang w:val="en-US"/>
        </w:rPr>
      </w:pPr>
    </w:p>
    <w:p w14:paraId="2AAFFEC0" w14:textId="77777777" w:rsidR="00371F1B" w:rsidRDefault="00371F1B" w:rsidP="00371F1B">
      <w:pPr>
        <w:pStyle w:val="PL"/>
        <w:rPr>
          <w:lang w:val="en-US"/>
        </w:rPr>
      </w:pPr>
      <w:r>
        <w:rPr>
          <w:lang w:val="en-US"/>
        </w:rPr>
        <w:t>High-Accuracy-Geographical-Coordinates</w:t>
      </w:r>
      <w:r>
        <w:rPr>
          <w:lang w:val="en-US"/>
        </w:rPr>
        <w:tab/>
        <w:t xml:space="preserve">::= SEQUENCE </w:t>
      </w:r>
      <w:r>
        <w:rPr>
          <w:lang w:eastAsia="ja-JP"/>
        </w:rPr>
        <w:t>{</w:t>
      </w:r>
    </w:p>
    <w:p w14:paraId="3CCCCF7C" w14:textId="77777777" w:rsidR="00371F1B" w:rsidRDefault="00371F1B" w:rsidP="00371F1B">
      <w:pPr>
        <w:pStyle w:val="PL"/>
        <w:rPr>
          <w:lang w:val="en-US"/>
        </w:rPr>
      </w:pPr>
      <w:r>
        <w:rPr>
          <w:lang w:val="en-US"/>
        </w:rPr>
        <w:tab/>
        <w:t>high-Accuracy-DegreesLatitude</w:t>
      </w:r>
      <w:r>
        <w:rPr>
          <w:lang w:val="en-US"/>
        </w:rPr>
        <w:tab/>
        <w:t>High-Accuracy-DegreesLatitude,</w:t>
      </w:r>
    </w:p>
    <w:p w14:paraId="1840A9AE" w14:textId="77777777" w:rsidR="00371F1B" w:rsidRDefault="00371F1B" w:rsidP="00371F1B">
      <w:pPr>
        <w:pStyle w:val="PL"/>
        <w:rPr>
          <w:lang w:val="en-US"/>
        </w:rPr>
      </w:pPr>
      <w:r>
        <w:rPr>
          <w:lang w:val="en-US"/>
        </w:rPr>
        <w:tab/>
        <w:t>high-Accuracy-DegreesLongitude</w:t>
      </w:r>
      <w:r>
        <w:rPr>
          <w:lang w:val="en-US"/>
        </w:rPr>
        <w:tab/>
        <w:t>High-Accuracy-DegreesLongitude,</w:t>
      </w:r>
    </w:p>
    <w:p w14:paraId="03BA45B1" w14:textId="77777777" w:rsidR="00371F1B" w:rsidRDefault="00371F1B" w:rsidP="00371F1B">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High-Accuracy</w:t>
      </w:r>
      <w:r>
        <w:rPr>
          <w:noProof w:val="0"/>
          <w:snapToGrid w:val="0"/>
          <w:lang w:val="en-US"/>
        </w:rPr>
        <w:t>-Geographical-Coordinates-</w:t>
      </w:r>
      <w:proofErr w:type="spellStart"/>
      <w:r>
        <w:rPr>
          <w:noProof w:val="0"/>
          <w:snapToGrid w:val="0"/>
          <w:lang w:val="en-US"/>
        </w:rPr>
        <w:t>ExtIEs</w:t>
      </w:r>
      <w:proofErr w:type="spellEnd"/>
      <w:r>
        <w:rPr>
          <w:noProof w:val="0"/>
          <w:snapToGrid w:val="0"/>
          <w:lang w:val="en-US"/>
        </w:rPr>
        <w:t>} } OPTIONAL,</w:t>
      </w:r>
    </w:p>
    <w:p w14:paraId="1C1043BC" w14:textId="77777777" w:rsidR="00371F1B" w:rsidRDefault="00371F1B" w:rsidP="00371F1B">
      <w:pPr>
        <w:pStyle w:val="PL"/>
        <w:rPr>
          <w:noProof w:val="0"/>
          <w:snapToGrid w:val="0"/>
          <w:lang w:val="en-US"/>
        </w:rPr>
      </w:pPr>
      <w:r>
        <w:rPr>
          <w:noProof w:val="0"/>
          <w:snapToGrid w:val="0"/>
          <w:lang w:val="en-US"/>
        </w:rPr>
        <w:tab/>
        <w:t>...</w:t>
      </w:r>
    </w:p>
    <w:p w14:paraId="3703521F" w14:textId="77777777" w:rsidR="00371F1B" w:rsidRDefault="00371F1B" w:rsidP="00371F1B">
      <w:pPr>
        <w:pStyle w:val="PL"/>
        <w:rPr>
          <w:noProof w:val="0"/>
          <w:snapToGrid w:val="0"/>
          <w:lang w:val="en-US"/>
        </w:rPr>
      </w:pPr>
      <w:r>
        <w:rPr>
          <w:noProof w:val="0"/>
          <w:snapToGrid w:val="0"/>
          <w:lang w:val="en-US"/>
        </w:rPr>
        <w:t>}</w:t>
      </w:r>
    </w:p>
    <w:p w14:paraId="15724C67" w14:textId="77777777" w:rsidR="00371F1B" w:rsidRDefault="00371F1B" w:rsidP="00371F1B">
      <w:pPr>
        <w:pStyle w:val="PL"/>
        <w:rPr>
          <w:noProof w:val="0"/>
          <w:snapToGrid w:val="0"/>
          <w:lang w:val="en-US"/>
        </w:rPr>
      </w:pPr>
    </w:p>
    <w:p w14:paraId="5CE9B66D" w14:textId="77777777" w:rsidR="00371F1B" w:rsidRDefault="00371F1B" w:rsidP="00371F1B">
      <w:pPr>
        <w:pStyle w:val="PL"/>
        <w:rPr>
          <w:noProof w:val="0"/>
          <w:snapToGrid w:val="0"/>
          <w:lang w:val="en-US"/>
        </w:rPr>
      </w:pPr>
    </w:p>
    <w:p w14:paraId="0D08577B" w14:textId="77777777" w:rsidR="00371F1B" w:rsidRDefault="00371F1B" w:rsidP="00371F1B">
      <w:pPr>
        <w:pStyle w:val="PL"/>
        <w:rPr>
          <w:snapToGrid w:val="0"/>
          <w:lang w:val="en-US"/>
        </w:rPr>
      </w:pPr>
      <w:r>
        <w:rPr>
          <w:lang w:val="en-US"/>
        </w:rPr>
        <w:t>High-Accuracy</w:t>
      </w:r>
      <w:r>
        <w:rPr>
          <w:snapToGrid w:val="0"/>
          <w:lang w:val="en-US"/>
        </w:rPr>
        <w:t>-Geographical-Coordinates-ExtIEs LCS-AP-PROTOCOL-EXTENSION ::= {</w:t>
      </w:r>
    </w:p>
    <w:p w14:paraId="1410C208" w14:textId="77777777" w:rsidR="00371F1B" w:rsidRDefault="00371F1B" w:rsidP="00371F1B">
      <w:pPr>
        <w:pStyle w:val="PL"/>
        <w:rPr>
          <w:noProof w:val="0"/>
          <w:snapToGrid w:val="0"/>
        </w:rPr>
      </w:pPr>
      <w:r>
        <w:rPr>
          <w:noProof w:val="0"/>
          <w:snapToGrid w:val="0"/>
          <w:lang w:val="en-US"/>
        </w:rPr>
        <w:tab/>
      </w:r>
      <w:r>
        <w:rPr>
          <w:noProof w:val="0"/>
          <w:snapToGrid w:val="0"/>
        </w:rPr>
        <w:t>...</w:t>
      </w:r>
    </w:p>
    <w:p w14:paraId="61F07729" w14:textId="77777777" w:rsidR="00371F1B" w:rsidRDefault="00371F1B" w:rsidP="00371F1B">
      <w:pPr>
        <w:pStyle w:val="PL"/>
        <w:rPr>
          <w:noProof w:val="0"/>
          <w:snapToGrid w:val="0"/>
        </w:rPr>
      </w:pPr>
      <w:r>
        <w:rPr>
          <w:noProof w:val="0"/>
          <w:snapToGrid w:val="0"/>
        </w:rPr>
        <w:t>}</w:t>
      </w:r>
    </w:p>
    <w:p w14:paraId="611839F5" w14:textId="77777777" w:rsidR="00371F1B" w:rsidRDefault="00371F1B" w:rsidP="00371F1B">
      <w:pPr>
        <w:pStyle w:val="PL"/>
        <w:rPr>
          <w:noProof w:val="0"/>
          <w:snapToGrid w:val="0"/>
        </w:rPr>
      </w:pPr>
    </w:p>
    <w:p w14:paraId="7E90EB27" w14:textId="0C0236DC" w:rsidR="00371F1B" w:rsidRDefault="00371F1B" w:rsidP="00371F1B">
      <w:pPr>
        <w:pStyle w:val="PL"/>
        <w:rPr>
          <w:noProof w:val="0"/>
          <w:snapToGrid w:val="0"/>
        </w:rPr>
      </w:pPr>
      <w:r>
        <w:rPr>
          <w:noProof w:val="0"/>
          <w:snapToGrid w:val="0"/>
        </w:rPr>
        <w:t>High-Accuracy-Uncertainty-Code ::= INTEGER (0..255)</w:t>
      </w:r>
    </w:p>
    <w:p w14:paraId="6DB89B5D" w14:textId="3BC9BC5C" w:rsidR="00371F1B" w:rsidRDefault="00371F1B" w:rsidP="00371F1B">
      <w:pPr>
        <w:pStyle w:val="PL"/>
        <w:rPr>
          <w:ins w:id="346" w:author="Ericsson - JL CT4#107e" w:date="2021-11-02T17:32:00Z"/>
          <w:noProof w:val="0"/>
          <w:snapToGrid w:val="0"/>
        </w:rPr>
      </w:pPr>
    </w:p>
    <w:p w14:paraId="0E23A3A2" w14:textId="05AF8295" w:rsidR="00CD0A63" w:rsidRDefault="00CD0A63" w:rsidP="00CD0A63">
      <w:pPr>
        <w:pStyle w:val="PL"/>
        <w:rPr>
          <w:ins w:id="347" w:author="Ericsson - JL CT4#107e" w:date="2021-11-02T17:32:00Z"/>
          <w:noProof w:val="0"/>
          <w:snapToGrid w:val="0"/>
        </w:rPr>
      </w:pPr>
      <w:ins w:id="348" w:author="Ericsson - JL CT4#107e" w:date="2021-11-02T17:32:00Z">
        <w:r>
          <w:rPr>
            <w:noProof w:val="0"/>
            <w:snapToGrid w:val="0"/>
          </w:rPr>
          <w:t>High-Accuracy-Extended-Uncertainty-Code ::= INTEGER (0..255)</w:t>
        </w:r>
      </w:ins>
    </w:p>
    <w:p w14:paraId="454BF5DB" w14:textId="77777777" w:rsidR="00CD0A63" w:rsidRDefault="00CD0A63" w:rsidP="00371F1B">
      <w:pPr>
        <w:pStyle w:val="PL"/>
        <w:rPr>
          <w:noProof w:val="0"/>
          <w:snapToGrid w:val="0"/>
        </w:rPr>
      </w:pPr>
    </w:p>
    <w:p w14:paraId="5E2D20A4" w14:textId="77777777" w:rsidR="00371F1B" w:rsidRDefault="00371F1B" w:rsidP="00371F1B">
      <w:pPr>
        <w:pStyle w:val="PL"/>
        <w:rPr>
          <w:lang w:eastAsia="ja-JP"/>
        </w:rPr>
      </w:pPr>
      <w:r>
        <w:t>High-Accuracy</w:t>
      </w:r>
      <w:r>
        <w:rPr>
          <w:snapToGrid w:val="0"/>
          <w:lang w:val="en-US"/>
        </w:rPr>
        <w:t>-Uncertainty-Ellipse</w:t>
      </w:r>
      <w:r>
        <w:rPr>
          <w:snapToGrid w:val="0"/>
          <w:lang w:val="en-US"/>
        </w:rPr>
        <w:tab/>
      </w:r>
      <w:r>
        <w:rPr>
          <w:lang w:eastAsia="ja-JP"/>
        </w:rPr>
        <w:t>::= SEQUENCE {</w:t>
      </w:r>
    </w:p>
    <w:p w14:paraId="044A161D" w14:textId="77777777" w:rsidR="00371F1B" w:rsidRDefault="00371F1B" w:rsidP="00371F1B">
      <w:pPr>
        <w:pStyle w:val="PL"/>
        <w:rPr>
          <w:snapToGrid w:val="0"/>
          <w:lang w:val="en-US"/>
        </w:rPr>
      </w:pPr>
      <w:r>
        <w:rPr>
          <w:snapToGrid w:val="0"/>
          <w:lang w:val="en-US"/>
        </w:rPr>
        <w:tab/>
        <w:t>h</w:t>
      </w:r>
      <w:r>
        <w:t>igh-Accuracy</w:t>
      </w:r>
      <w:r>
        <w:rPr>
          <w:snapToGrid w:val="0"/>
          <w:lang w:val="en-US"/>
        </w:rPr>
        <w:t>-Uncertainty-SemiMajor</w:t>
      </w:r>
      <w:r>
        <w:rPr>
          <w:snapToGrid w:val="0"/>
          <w:lang w:val="en-US"/>
        </w:rPr>
        <w:tab/>
        <w:t>High-Accuracy-Uncertainty-Code,</w:t>
      </w:r>
    </w:p>
    <w:p w14:paraId="293F048B" w14:textId="77777777" w:rsidR="00371F1B" w:rsidRDefault="00371F1B" w:rsidP="00371F1B">
      <w:pPr>
        <w:pStyle w:val="PL"/>
        <w:rPr>
          <w:snapToGrid w:val="0"/>
          <w:lang w:val="en-US"/>
        </w:rPr>
      </w:pPr>
      <w:r>
        <w:rPr>
          <w:snapToGrid w:val="0"/>
          <w:lang w:val="en-US"/>
        </w:rPr>
        <w:tab/>
        <w:t>h</w:t>
      </w:r>
      <w:r>
        <w:t>igh-Accuracy-U</w:t>
      </w:r>
      <w:r>
        <w:rPr>
          <w:snapToGrid w:val="0"/>
          <w:lang w:val="en-US"/>
        </w:rPr>
        <w:t>ncertainty-SemiMinor</w:t>
      </w:r>
      <w:r>
        <w:rPr>
          <w:snapToGrid w:val="0"/>
          <w:lang w:val="en-US"/>
        </w:rPr>
        <w:tab/>
        <w:t>High-Accuracy-Uncertainty-Code,</w:t>
      </w:r>
    </w:p>
    <w:p w14:paraId="719E1033" w14:textId="77777777" w:rsidR="00371F1B" w:rsidRDefault="00371F1B" w:rsidP="00371F1B">
      <w:pPr>
        <w:pStyle w:val="PL"/>
        <w:rPr>
          <w:snapToGrid w:val="0"/>
          <w:lang w:val="en-US"/>
        </w:rPr>
      </w:pPr>
      <w:r>
        <w:rPr>
          <w:snapToGrid w:val="0"/>
          <w:lang w:val="en-US"/>
        </w:rPr>
        <w:tab/>
        <w:t>orientation-Major-Axis</w:t>
      </w:r>
      <w:r>
        <w:rPr>
          <w:snapToGrid w:val="0"/>
          <w:lang w:val="en-US"/>
        </w:rPr>
        <w:tab/>
        <w:t>INTEGER (0..179),</w:t>
      </w:r>
    </w:p>
    <w:p w14:paraId="57E06E36" w14:textId="77777777" w:rsidR="00371F1B" w:rsidRDefault="00371F1B" w:rsidP="00371F1B">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High-</w:t>
      </w:r>
      <w:proofErr w:type="spellStart"/>
      <w:r>
        <w:rPr>
          <w:noProof w:val="0"/>
          <w:snapToGrid w:val="0"/>
          <w:lang w:val="fr-FR"/>
        </w:rPr>
        <w:t>Accuracy</w:t>
      </w:r>
      <w:proofErr w:type="spellEnd"/>
      <w:r>
        <w:rPr>
          <w:noProof w:val="0"/>
          <w:snapToGrid w:val="0"/>
          <w:lang w:val="fr-FR"/>
        </w:rPr>
        <w:t>-</w:t>
      </w:r>
      <w:proofErr w:type="spellStart"/>
      <w:r>
        <w:rPr>
          <w:noProof w:val="0"/>
          <w:snapToGrid w:val="0"/>
          <w:lang w:val="fr-FR"/>
        </w:rPr>
        <w:t>Uncertainty</w:t>
      </w:r>
      <w:proofErr w:type="spellEnd"/>
      <w:r>
        <w:rPr>
          <w:noProof w:val="0"/>
          <w:snapToGrid w:val="0"/>
          <w:lang w:val="fr-FR"/>
        </w:rPr>
        <w:t>-Ellipse-</w:t>
      </w:r>
      <w:proofErr w:type="spellStart"/>
      <w:r>
        <w:rPr>
          <w:noProof w:val="0"/>
          <w:snapToGrid w:val="0"/>
          <w:lang w:val="fr-FR"/>
        </w:rPr>
        <w:t>ExtIEs</w:t>
      </w:r>
      <w:proofErr w:type="spellEnd"/>
      <w:r>
        <w:rPr>
          <w:noProof w:val="0"/>
          <w:snapToGrid w:val="0"/>
          <w:lang w:val="fr-FR"/>
        </w:rPr>
        <w:t>} } OPTIONAL,</w:t>
      </w:r>
    </w:p>
    <w:p w14:paraId="57F0E6DB" w14:textId="77777777" w:rsidR="00371F1B" w:rsidRDefault="00371F1B" w:rsidP="00371F1B">
      <w:pPr>
        <w:pStyle w:val="PL"/>
        <w:rPr>
          <w:snapToGrid w:val="0"/>
          <w:lang w:val="en-US"/>
        </w:rPr>
      </w:pPr>
      <w:r>
        <w:rPr>
          <w:noProof w:val="0"/>
          <w:snapToGrid w:val="0"/>
          <w:lang w:val="fr-FR"/>
        </w:rPr>
        <w:tab/>
      </w:r>
      <w:r>
        <w:rPr>
          <w:noProof w:val="0"/>
          <w:snapToGrid w:val="0"/>
        </w:rPr>
        <w:t>...</w:t>
      </w:r>
    </w:p>
    <w:p w14:paraId="4FD54636" w14:textId="77777777" w:rsidR="00371F1B" w:rsidRDefault="00371F1B" w:rsidP="00371F1B">
      <w:pPr>
        <w:pStyle w:val="PL"/>
        <w:rPr>
          <w:lang w:eastAsia="ja-JP"/>
        </w:rPr>
      </w:pPr>
      <w:r>
        <w:rPr>
          <w:lang w:eastAsia="ja-JP"/>
        </w:rPr>
        <w:t>}</w:t>
      </w:r>
    </w:p>
    <w:p w14:paraId="43F3599D" w14:textId="77777777" w:rsidR="00371F1B" w:rsidRDefault="00371F1B" w:rsidP="00371F1B">
      <w:pPr>
        <w:pStyle w:val="PL"/>
        <w:rPr>
          <w:noProof w:val="0"/>
          <w:snapToGrid w:val="0"/>
        </w:rPr>
      </w:pPr>
    </w:p>
    <w:p w14:paraId="69C1A743" w14:textId="77777777" w:rsidR="00371F1B" w:rsidRDefault="00371F1B" w:rsidP="00371F1B">
      <w:pPr>
        <w:pStyle w:val="PL"/>
        <w:rPr>
          <w:noProof w:val="0"/>
          <w:snapToGrid w:val="0"/>
        </w:rPr>
      </w:pPr>
      <w:r>
        <w:rPr>
          <w:noProof w:val="0"/>
          <w:snapToGrid w:val="0"/>
          <w:lang w:val="fr-FR"/>
        </w:rPr>
        <w:t>High-</w:t>
      </w:r>
      <w:proofErr w:type="spellStart"/>
      <w:r>
        <w:rPr>
          <w:noProof w:val="0"/>
          <w:snapToGrid w:val="0"/>
          <w:lang w:val="fr-FR"/>
        </w:rPr>
        <w:t>Accuracy</w:t>
      </w:r>
      <w:proofErr w:type="spellEnd"/>
      <w:r>
        <w:rPr>
          <w:noProof w:val="0"/>
          <w:snapToGrid w:val="0"/>
          <w:lang w:val="fr-FR"/>
        </w:rPr>
        <w:t>-</w:t>
      </w:r>
      <w:proofErr w:type="spellStart"/>
      <w:r>
        <w:rPr>
          <w:noProof w:val="0"/>
          <w:snapToGrid w:val="0"/>
          <w:lang w:val="fr-FR"/>
        </w:rPr>
        <w:t>Uncertainty</w:t>
      </w:r>
      <w:proofErr w:type="spellEnd"/>
      <w:r>
        <w:rPr>
          <w:noProof w:val="0"/>
          <w:snapToGrid w:val="0"/>
          <w:lang w:val="fr-FR"/>
        </w:rPr>
        <w:t>-Ellipse</w:t>
      </w:r>
      <w:r>
        <w:rPr>
          <w:noProof w:val="0"/>
          <w:snapToGrid w:val="0"/>
        </w:rPr>
        <w:t>-</w:t>
      </w:r>
      <w:proofErr w:type="spellStart"/>
      <w:r>
        <w:rPr>
          <w:noProof w:val="0"/>
          <w:snapToGrid w:val="0"/>
        </w:rPr>
        <w:t>ExtIEs</w:t>
      </w:r>
      <w:proofErr w:type="spellEnd"/>
      <w:r>
        <w:rPr>
          <w:noProof w:val="0"/>
          <w:snapToGrid w:val="0"/>
        </w:rPr>
        <w:t xml:space="preserve"> LCS-AP-PROTOCOL-EXTENSION ::= {</w:t>
      </w:r>
    </w:p>
    <w:p w14:paraId="453A9D44" w14:textId="77777777" w:rsidR="00371F1B" w:rsidRDefault="00371F1B" w:rsidP="00371F1B">
      <w:pPr>
        <w:pStyle w:val="PL"/>
        <w:rPr>
          <w:noProof w:val="0"/>
          <w:snapToGrid w:val="0"/>
        </w:rPr>
      </w:pPr>
      <w:r>
        <w:rPr>
          <w:noProof w:val="0"/>
          <w:snapToGrid w:val="0"/>
        </w:rPr>
        <w:tab/>
        <w:t>...</w:t>
      </w:r>
    </w:p>
    <w:p w14:paraId="74B01111" w14:textId="77777777" w:rsidR="00371F1B" w:rsidRDefault="00371F1B" w:rsidP="00371F1B">
      <w:pPr>
        <w:pStyle w:val="PL"/>
        <w:ind w:left="5000" w:hanging="5000"/>
        <w:rPr>
          <w:noProof w:val="0"/>
          <w:snapToGrid w:val="0"/>
        </w:rPr>
      </w:pPr>
      <w:r>
        <w:rPr>
          <w:noProof w:val="0"/>
          <w:snapToGrid w:val="0"/>
        </w:rPr>
        <w:t>}</w:t>
      </w:r>
    </w:p>
    <w:p w14:paraId="16139C40" w14:textId="71F20325" w:rsidR="00EE7B9D" w:rsidRDefault="00EE7B9D" w:rsidP="00EE7B9D">
      <w:pPr>
        <w:pStyle w:val="PL"/>
        <w:rPr>
          <w:ins w:id="349" w:author="Ericsson - JL CT4#107e" w:date="2021-11-02T17:13:00Z"/>
          <w:lang w:eastAsia="ja-JP"/>
        </w:rPr>
      </w:pPr>
      <w:ins w:id="350" w:author="Ericsson - JL CT4#107e" w:date="2021-11-02T17:13:00Z">
        <w:r>
          <w:t>High-Accuracy</w:t>
        </w:r>
        <w:r>
          <w:rPr>
            <w:snapToGrid w:val="0"/>
            <w:lang w:val="en-US"/>
          </w:rPr>
          <w:t>-</w:t>
        </w:r>
        <w:r w:rsidR="002E5807">
          <w:rPr>
            <w:snapToGrid w:val="0"/>
            <w:lang w:val="en-US"/>
          </w:rPr>
          <w:t>Extended-</w:t>
        </w:r>
        <w:r>
          <w:rPr>
            <w:snapToGrid w:val="0"/>
            <w:lang w:val="en-US"/>
          </w:rPr>
          <w:t>Uncertainty-Ellipse</w:t>
        </w:r>
        <w:r>
          <w:rPr>
            <w:snapToGrid w:val="0"/>
            <w:lang w:val="en-US"/>
          </w:rPr>
          <w:tab/>
        </w:r>
        <w:r>
          <w:rPr>
            <w:lang w:eastAsia="ja-JP"/>
          </w:rPr>
          <w:t>::= SEQUENCE {</w:t>
        </w:r>
      </w:ins>
    </w:p>
    <w:p w14:paraId="095E0ABC" w14:textId="21675E86" w:rsidR="00EE7B9D" w:rsidRDefault="00EE7B9D" w:rsidP="00EE7B9D">
      <w:pPr>
        <w:pStyle w:val="PL"/>
        <w:rPr>
          <w:ins w:id="351" w:author="Ericsson - JL CT4#107e" w:date="2021-11-02T17:13:00Z"/>
          <w:snapToGrid w:val="0"/>
          <w:lang w:val="en-US"/>
        </w:rPr>
      </w:pPr>
      <w:ins w:id="352" w:author="Ericsson - JL CT4#107e" w:date="2021-11-02T17:13:00Z">
        <w:r>
          <w:rPr>
            <w:snapToGrid w:val="0"/>
            <w:lang w:val="en-US"/>
          </w:rPr>
          <w:tab/>
          <w:t>h</w:t>
        </w:r>
        <w:r>
          <w:t>igh-Accuracy</w:t>
        </w:r>
        <w:r>
          <w:rPr>
            <w:snapToGrid w:val="0"/>
            <w:lang w:val="en-US"/>
          </w:rPr>
          <w:t>-</w:t>
        </w:r>
      </w:ins>
      <w:ins w:id="353" w:author="Ericsson - JL CT4#107e" w:date="2021-11-02T17:15:00Z">
        <w:r w:rsidR="008B2978">
          <w:rPr>
            <w:snapToGrid w:val="0"/>
            <w:lang w:val="en-US"/>
          </w:rPr>
          <w:t>Extended-</w:t>
        </w:r>
      </w:ins>
      <w:ins w:id="354" w:author="Ericsson - JL CT4#107e" w:date="2021-11-02T17:13:00Z">
        <w:r>
          <w:rPr>
            <w:snapToGrid w:val="0"/>
            <w:lang w:val="en-US"/>
          </w:rPr>
          <w:t>Uncertainty-SemiMajor</w:t>
        </w:r>
        <w:r>
          <w:rPr>
            <w:snapToGrid w:val="0"/>
            <w:lang w:val="en-US"/>
          </w:rPr>
          <w:tab/>
        </w:r>
      </w:ins>
      <w:ins w:id="355" w:author="Ericsson - JL CT4#107e" w:date="2021-11-02T17:33:00Z">
        <w:r w:rsidR="00460BB2">
          <w:rPr>
            <w:noProof w:val="0"/>
            <w:snapToGrid w:val="0"/>
          </w:rPr>
          <w:t>High-Accuracy-Extended-Uncertainty-Code</w:t>
        </w:r>
      </w:ins>
      <w:ins w:id="356" w:author="Ericsson - JL CT4#107e" w:date="2021-11-02T17:13:00Z">
        <w:r>
          <w:rPr>
            <w:snapToGrid w:val="0"/>
            <w:lang w:val="en-US"/>
          </w:rPr>
          <w:t>,</w:t>
        </w:r>
      </w:ins>
    </w:p>
    <w:p w14:paraId="77CE8CB6" w14:textId="0DB7B8AD" w:rsidR="00EE7B9D" w:rsidRDefault="00EE7B9D" w:rsidP="00EE7B9D">
      <w:pPr>
        <w:pStyle w:val="PL"/>
        <w:rPr>
          <w:ins w:id="357" w:author="Ericsson - JL CT4#107e" w:date="2021-11-02T17:13:00Z"/>
          <w:snapToGrid w:val="0"/>
          <w:lang w:val="en-US"/>
        </w:rPr>
      </w:pPr>
      <w:ins w:id="358" w:author="Ericsson - JL CT4#107e" w:date="2021-11-02T17:13:00Z">
        <w:r>
          <w:rPr>
            <w:snapToGrid w:val="0"/>
            <w:lang w:val="en-US"/>
          </w:rPr>
          <w:tab/>
          <w:t>h</w:t>
        </w:r>
        <w:r>
          <w:t>igh-Accuracy-</w:t>
        </w:r>
      </w:ins>
      <w:ins w:id="359" w:author="Ericsson - JL CT4#107e" w:date="2021-11-02T17:15:00Z">
        <w:r w:rsidR="008B2978">
          <w:rPr>
            <w:snapToGrid w:val="0"/>
            <w:lang w:val="en-US"/>
          </w:rPr>
          <w:t>Extended-</w:t>
        </w:r>
      </w:ins>
      <w:ins w:id="360" w:author="Ericsson - JL CT4#107e" w:date="2021-11-02T17:13:00Z">
        <w:r>
          <w:t>U</w:t>
        </w:r>
        <w:r>
          <w:rPr>
            <w:snapToGrid w:val="0"/>
            <w:lang w:val="en-US"/>
          </w:rPr>
          <w:t>ncertainty-SemiMinor</w:t>
        </w:r>
        <w:r>
          <w:rPr>
            <w:snapToGrid w:val="0"/>
            <w:lang w:val="en-US"/>
          </w:rPr>
          <w:tab/>
        </w:r>
      </w:ins>
      <w:ins w:id="361" w:author="Ericsson - JL CT4#107e" w:date="2021-11-02T17:33:00Z">
        <w:r w:rsidR="00460BB2">
          <w:rPr>
            <w:noProof w:val="0"/>
            <w:snapToGrid w:val="0"/>
          </w:rPr>
          <w:t>High-Accuracy-Extended-Uncertainty-Code</w:t>
        </w:r>
      </w:ins>
      <w:ins w:id="362" w:author="Ericsson - JL CT4#107e" w:date="2021-11-02T17:13:00Z">
        <w:r>
          <w:rPr>
            <w:snapToGrid w:val="0"/>
            <w:lang w:val="en-US"/>
          </w:rPr>
          <w:t>,</w:t>
        </w:r>
      </w:ins>
    </w:p>
    <w:p w14:paraId="49F907B8" w14:textId="77777777" w:rsidR="00EE7B9D" w:rsidRDefault="00EE7B9D" w:rsidP="00EE7B9D">
      <w:pPr>
        <w:pStyle w:val="PL"/>
        <w:rPr>
          <w:ins w:id="363" w:author="Ericsson - JL CT4#107e" w:date="2021-11-02T17:13:00Z"/>
          <w:snapToGrid w:val="0"/>
          <w:lang w:val="en-US"/>
        </w:rPr>
      </w:pPr>
      <w:ins w:id="364" w:author="Ericsson - JL CT4#107e" w:date="2021-11-02T17:13:00Z">
        <w:r>
          <w:rPr>
            <w:snapToGrid w:val="0"/>
            <w:lang w:val="en-US"/>
          </w:rPr>
          <w:tab/>
          <w:t>orientation-Major-Axis</w:t>
        </w:r>
        <w:r>
          <w:rPr>
            <w:snapToGrid w:val="0"/>
            <w:lang w:val="en-US"/>
          </w:rPr>
          <w:tab/>
          <w:t>INTEGER (0..179),</w:t>
        </w:r>
      </w:ins>
    </w:p>
    <w:p w14:paraId="71AA035E" w14:textId="15317CA9" w:rsidR="00EE7B9D" w:rsidRDefault="00EE7B9D" w:rsidP="00EE7B9D">
      <w:pPr>
        <w:pStyle w:val="PL"/>
        <w:rPr>
          <w:ins w:id="365" w:author="Ericsson - JL CT4#107e" w:date="2021-11-02T17:13:00Z"/>
          <w:noProof w:val="0"/>
          <w:snapToGrid w:val="0"/>
          <w:lang w:val="fr-FR"/>
        </w:rPr>
      </w:pPr>
      <w:ins w:id="366" w:author="Ericsson - JL CT4#107e" w:date="2021-11-02T17:13:00Z">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High-</w:t>
        </w:r>
        <w:proofErr w:type="spellStart"/>
        <w:r>
          <w:rPr>
            <w:noProof w:val="0"/>
            <w:snapToGrid w:val="0"/>
            <w:lang w:val="fr-FR"/>
          </w:rPr>
          <w:t>Accuracy</w:t>
        </w:r>
        <w:proofErr w:type="spellEnd"/>
        <w:r>
          <w:rPr>
            <w:noProof w:val="0"/>
            <w:snapToGrid w:val="0"/>
            <w:lang w:val="fr-FR"/>
          </w:rPr>
          <w:t>-</w:t>
        </w:r>
      </w:ins>
      <w:ins w:id="367" w:author="Ericsson - JL CT4#107e" w:date="2021-11-02T17:15:00Z">
        <w:r w:rsidR="00A0236C">
          <w:rPr>
            <w:snapToGrid w:val="0"/>
            <w:lang w:val="en-US"/>
          </w:rPr>
          <w:t>Extended-</w:t>
        </w:r>
      </w:ins>
      <w:proofErr w:type="spellStart"/>
      <w:ins w:id="368" w:author="Ericsson - JL CT4#107e" w:date="2021-11-02T17:13:00Z">
        <w:r>
          <w:rPr>
            <w:noProof w:val="0"/>
            <w:snapToGrid w:val="0"/>
            <w:lang w:val="fr-FR"/>
          </w:rPr>
          <w:t>Uncertainty</w:t>
        </w:r>
        <w:proofErr w:type="spellEnd"/>
        <w:r>
          <w:rPr>
            <w:noProof w:val="0"/>
            <w:snapToGrid w:val="0"/>
            <w:lang w:val="fr-FR"/>
          </w:rPr>
          <w:t>-Ellipse-</w:t>
        </w:r>
        <w:proofErr w:type="spellStart"/>
        <w:r>
          <w:rPr>
            <w:noProof w:val="0"/>
            <w:snapToGrid w:val="0"/>
            <w:lang w:val="fr-FR"/>
          </w:rPr>
          <w:t>ExtIEs</w:t>
        </w:r>
        <w:proofErr w:type="spellEnd"/>
        <w:r>
          <w:rPr>
            <w:noProof w:val="0"/>
            <w:snapToGrid w:val="0"/>
            <w:lang w:val="fr-FR"/>
          </w:rPr>
          <w:t>} } OPTIONAL,</w:t>
        </w:r>
      </w:ins>
    </w:p>
    <w:p w14:paraId="22503213" w14:textId="77777777" w:rsidR="00EE7B9D" w:rsidRDefault="00EE7B9D" w:rsidP="00EE7B9D">
      <w:pPr>
        <w:pStyle w:val="PL"/>
        <w:rPr>
          <w:ins w:id="369" w:author="Ericsson - JL CT4#107e" w:date="2021-11-02T17:13:00Z"/>
          <w:snapToGrid w:val="0"/>
          <w:lang w:val="en-US"/>
        </w:rPr>
      </w:pPr>
      <w:ins w:id="370" w:author="Ericsson - JL CT4#107e" w:date="2021-11-02T17:13:00Z">
        <w:r>
          <w:rPr>
            <w:noProof w:val="0"/>
            <w:snapToGrid w:val="0"/>
            <w:lang w:val="fr-FR"/>
          </w:rPr>
          <w:tab/>
        </w:r>
        <w:r>
          <w:rPr>
            <w:noProof w:val="0"/>
            <w:snapToGrid w:val="0"/>
          </w:rPr>
          <w:t>...</w:t>
        </w:r>
      </w:ins>
    </w:p>
    <w:p w14:paraId="799DBF5E" w14:textId="77777777" w:rsidR="00EE7B9D" w:rsidRDefault="00EE7B9D" w:rsidP="00EE7B9D">
      <w:pPr>
        <w:pStyle w:val="PL"/>
        <w:rPr>
          <w:ins w:id="371" w:author="Ericsson - JL CT4#107e" w:date="2021-11-02T17:13:00Z"/>
          <w:lang w:eastAsia="ja-JP"/>
        </w:rPr>
      </w:pPr>
      <w:ins w:id="372" w:author="Ericsson - JL CT4#107e" w:date="2021-11-02T17:13:00Z">
        <w:r>
          <w:rPr>
            <w:lang w:eastAsia="ja-JP"/>
          </w:rPr>
          <w:t>}</w:t>
        </w:r>
      </w:ins>
    </w:p>
    <w:p w14:paraId="33C36964" w14:textId="77777777" w:rsidR="00EE7B9D" w:rsidRDefault="00EE7B9D" w:rsidP="00EE7B9D">
      <w:pPr>
        <w:pStyle w:val="PL"/>
        <w:rPr>
          <w:ins w:id="373" w:author="Ericsson - JL CT4#107e" w:date="2021-11-02T17:13:00Z"/>
          <w:noProof w:val="0"/>
          <w:snapToGrid w:val="0"/>
        </w:rPr>
      </w:pPr>
    </w:p>
    <w:p w14:paraId="6AAEFF10" w14:textId="69C4F66D" w:rsidR="00EE7B9D" w:rsidRDefault="00EE7B9D" w:rsidP="00EE7B9D">
      <w:pPr>
        <w:pStyle w:val="PL"/>
        <w:rPr>
          <w:ins w:id="374" w:author="Ericsson - JL CT4#107e" w:date="2021-11-02T17:13:00Z"/>
          <w:noProof w:val="0"/>
          <w:snapToGrid w:val="0"/>
        </w:rPr>
      </w:pPr>
      <w:ins w:id="375" w:author="Ericsson - JL CT4#107e" w:date="2021-11-02T17:13:00Z">
        <w:r>
          <w:rPr>
            <w:noProof w:val="0"/>
            <w:snapToGrid w:val="0"/>
            <w:lang w:val="fr-FR"/>
          </w:rPr>
          <w:t>High-</w:t>
        </w:r>
        <w:proofErr w:type="spellStart"/>
        <w:r>
          <w:rPr>
            <w:noProof w:val="0"/>
            <w:snapToGrid w:val="0"/>
            <w:lang w:val="fr-FR"/>
          </w:rPr>
          <w:t>Accuracy</w:t>
        </w:r>
        <w:proofErr w:type="spellEnd"/>
        <w:r>
          <w:rPr>
            <w:noProof w:val="0"/>
            <w:snapToGrid w:val="0"/>
            <w:lang w:val="fr-FR"/>
          </w:rPr>
          <w:t>-</w:t>
        </w:r>
      </w:ins>
      <w:ins w:id="376" w:author="Ericsson - JL CT4#107e" w:date="2021-11-02T17:16:00Z">
        <w:r w:rsidR="00A0236C">
          <w:rPr>
            <w:snapToGrid w:val="0"/>
            <w:lang w:val="en-US"/>
          </w:rPr>
          <w:t>Extended-</w:t>
        </w:r>
      </w:ins>
      <w:proofErr w:type="spellStart"/>
      <w:ins w:id="377" w:author="Ericsson - JL CT4#107e" w:date="2021-11-02T17:13:00Z">
        <w:r>
          <w:rPr>
            <w:noProof w:val="0"/>
            <w:snapToGrid w:val="0"/>
            <w:lang w:val="fr-FR"/>
          </w:rPr>
          <w:t>Uncertainty</w:t>
        </w:r>
        <w:proofErr w:type="spellEnd"/>
        <w:r>
          <w:rPr>
            <w:noProof w:val="0"/>
            <w:snapToGrid w:val="0"/>
            <w:lang w:val="fr-FR"/>
          </w:rPr>
          <w:t>-Ellipse</w:t>
        </w:r>
        <w:r>
          <w:rPr>
            <w:noProof w:val="0"/>
            <w:snapToGrid w:val="0"/>
          </w:rPr>
          <w:t>-</w:t>
        </w:r>
        <w:proofErr w:type="spellStart"/>
        <w:r>
          <w:rPr>
            <w:noProof w:val="0"/>
            <w:snapToGrid w:val="0"/>
          </w:rPr>
          <w:t>ExtIEs</w:t>
        </w:r>
        <w:proofErr w:type="spellEnd"/>
        <w:r>
          <w:rPr>
            <w:noProof w:val="0"/>
            <w:snapToGrid w:val="0"/>
          </w:rPr>
          <w:t xml:space="preserve"> LCS-AP-PROTOCOL-EXTENSION ::= {</w:t>
        </w:r>
      </w:ins>
    </w:p>
    <w:p w14:paraId="567BEB91" w14:textId="77777777" w:rsidR="00EE7B9D" w:rsidRDefault="00EE7B9D" w:rsidP="00EE7B9D">
      <w:pPr>
        <w:pStyle w:val="PL"/>
        <w:rPr>
          <w:ins w:id="378" w:author="Ericsson - JL CT4#107e" w:date="2021-11-02T17:13:00Z"/>
          <w:noProof w:val="0"/>
          <w:snapToGrid w:val="0"/>
        </w:rPr>
      </w:pPr>
      <w:ins w:id="379" w:author="Ericsson - JL CT4#107e" w:date="2021-11-02T17:13:00Z">
        <w:r>
          <w:rPr>
            <w:noProof w:val="0"/>
            <w:snapToGrid w:val="0"/>
          </w:rPr>
          <w:tab/>
          <w:t>...</w:t>
        </w:r>
      </w:ins>
    </w:p>
    <w:p w14:paraId="6B0902F3" w14:textId="77777777" w:rsidR="00EE7B9D" w:rsidRDefault="00EE7B9D" w:rsidP="00EE7B9D">
      <w:pPr>
        <w:pStyle w:val="PL"/>
        <w:ind w:left="5000" w:hanging="5000"/>
        <w:rPr>
          <w:ins w:id="380" w:author="Ericsson - JL CT4#107e" w:date="2021-11-02T17:13:00Z"/>
          <w:noProof w:val="0"/>
          <w:snapToGrid w:val="0"/>
        </w:rPr>
      </w:pPr>
      <w:ins w:id="381" w:author="Ericsson - JL CT4#107e" w:date="2021-11-02T17:13:00Z">
        <w:r>
          <w:rPr>
            <w:noProof w:val="0"/>
            <w:snapToGrid w:val="0"/>
          </w:rPr>
          <w:t>}</w:t>
        </w:r>
      </w:ins>
    </w:p>
    <w:p w14:paraId="218BB170" w14:textId="799117DF" w:rsidR="00371F1B" w:rsidRDefault="00371F1B" w:rsidP="00371F1B">
      <w:pPr>
        <w:pStyle w:val="PL"/>
        <w:rPr>
          <w:ins w:id="382" w:author="Ericsson - JL CT4#107e" w:date="2021-11-02T17:13:00Z"/>
          <w:lang w:val="en-US"/>
        </w:rPr>
      </w:pPr>
    </w:p>
    <w:p w14:paraId="4BFD544B" w14:textId="02FD7853" w:rsidR="004531D6" w:rsidRDefault="004531D6" w:rsidP="004531D6">
      <w:pPr>
        <w:pStyle w:val="PL"/>
        <w:rPr>
          <w:ins w:id="383" w:author="Ericsson - JL CT4#107e" w:date="2021-11-02T17:18:00Z"/>
          <w:lang w:val="fr-FR"/>
        </w:rPr>
      </w:pPr>
      <w:ins w:id="384" w:author="Ericsson - JL CT4#107e" w:date="2021-11-02T17:18:00Z">
        <w:r>
          <w:t>High-Accuracy</w:t>
        </w:r>
        <w:r>
          <w:rPr>
            <w:snapToGrid w:val="0"/>
            <w:lang w:val="en-US"/>
          </w:rPr>
          <w:t>-Scalable-Uncertainty-Ellipse</w:t>
        </w:r>
        <w:r>
          <w:rPr>
            <w:lang w:val="fr-FR"/>
          </w:rPr>
          <w:tab/>
          <w:t>::= CHOICE {</w:t>
        </w:r>
      </w:ins>
    </w:p>
    <w:p w14:paraId="5097A38D" w14:textId="13BB1FFF" w:rsidR="004531D6" w:rsidRDefault="00A14A34" w:rsidP="004531D6">
      <w:pPr>
        <w:pStyle w:val="PL"/>
        <w:rPr>
          <w:ins w:id="385" w:author="Ericsson - JL CT4#107e" w:date="2021-11-02T17:18:00Z"/>
          <w:lang w:val="en-US"/>
        </w:rPr>
      </w:pPr>
      <w:ins w:id="386" w:author="Ericsson - JL CT4#107e" w:date="2021-11-02T17:18:00Z">
        <w:r>
          <w:t>high-Accuracy</w:t>
        </w:r>
        <w:r>
          <w:rPr>
            <w:snapToGrid w:val="0"/>
            <w:lang w:val="en-US"/>
          </w:rPr>
          <w:t>-Uncertainty-Ellipse</w:t>
        </w:r>
        <w:r w:rsidR="004531D6">
          <w:rPr>
            <w:lang w:val="en-US"/>
          </w:rPr>
          <w:tab/>
        </w:r>
        <w:r>
          <w:t>High-Accuracy</w:t>
        </w:r>
        <w:r>
          <w:rPr>
            <w:snapToGrid w:val="0"/>
            <w:lang w:val="en-US"/>
          </w:rPr>
          <w:t>-Uncertainty-Ellipse</w:t>
        </w:r>
        <w:r w:rsidR="004531D6">
          <w:rPr>
            <w:lang w:val="en-US"/>
          </w:rPr>
          <w:t>,</w:t>
        </w:r>
      </w:ins>
    </w:p>
    <w:p w14:paraId="14998020" w14:textId="4944D7E7" w:rsidR="000C7DB1" w:rsidRDefault="000C7DB1" w:rsidP="000C7DB1">
      <w:pPr>
        <w:pStyle w:val="PL"/>
        <w:rPr>
          <w:ins w:id="387" w:author="Ericsson - JL CT4#107e" w:date="2021-11-02T17:19:00Z"/>
          <w:lang w:val="en-US"/>
        </w:rPr>
      </w:pPr>
      <w:ins w:id="388" w:author="Ericsson - JL CT4#107e" w:date="2021-11-02T17:19:00Z">
        <w:r>
          <w:t>high-Accuracy</w:t>
        </w:r>
        <w:r>
          <w:rPr>
            <w:snapToGrid w:val="0"/>
            <w:lang w:val="en-US"/>
          </w:rPr>
          <w:t>-Extended-Uncertainty-Ellipse</w:t>
        </w:r>
        <w:r>
          <w:rPr>
            <w:lang w:val="en-US"/>
          </w:rPr>
          <w:tab/>
        </w:r>
        <w:r>
          <w:t>High-Accuracy</w:t>
        </w:r>
        <w:r>
          <w:rPr>
            <w:snapToGrid w:val="0"/>
            <w:lang w:val="en-US"/>
          </w:rPr>
          <w:t>-Extended-Uncertainty-Ellipse</w:t>
        </w:r>
      </w:ins>
    </w:p>
    <w:p w14:paraId="563ED65B" w14:textId="77777777" w:rsidR="004531D6" w:rsidRDefault="004531D6" w:rsidP="004531D6">
      <w:pPr>
        <w:pStyle w:val="PL"/>
        <w:rPr>
          <w:ins w:id="389" w:author="Ericsson - JL CT4#107e" w:date="2021-11-02T17:18:00Z"/>
        </w:rPr>
      </w:pPr>
      <w:ins w:id="390" w:author="Ericsson - JL CT4#107e" w:date="2021-11-02T17:18:00Z">
        <w:r>
          <w:t>}</w:t>
        </w:r>
      </w:ins>
    </w:p>
    <w:p w14:paraId="4E4DB488" w14:textId="06DA346C" w:rsidR="00EE7B9D" w:rsidRDefault="00EE7B9D" w:rsidP="00371F1B">
      <w:pPr>
        <w:pStyle w:val="PL"/>
        <w:rPr>
          <w:ins w:id="391" w:author="Ericsson - JL CT4#107e" w:date="2021-11-02T17:25:00Z"/>
          <w:lang w:val="en-US"/>
        </w:rPr>
      </w:pPr>
    </w:p>
    <w:p w14:paraId="01D53DB8" w14:textId="6D2D846F" w:rsidR="0095358B" w:rsidRDefault="0095358B" w:rsidP="0095358B">
      <w:pPr>
        <w:pStyle w:val="PL"/>
        <w:rPr>
          <w:ins w:id="392" w:author="Ericsson - JL CT4#107e" w:date="2021-11-02T17:25:00Z"/>
          <w:lang w:val="fr-FR"/>
        </w:rPr>
      </w:pPr>
      <w:ins w:id="393" w:author="Ericsson - JL CT4#107e" w:date="2021-11-02T17:25:00Z">
        <w:r>
          <w:t>High-Accuracy</w:t>
        </w:r>
        <w:r>
          <w:rPr>
            <w:snapToGrid w:val="0"/>
            <w:lang w:val="en-US"/>
          </w:rPr>
          <w:t>-Scalable-Uncertainty-A</w:t>
        </w:r>
      </w:ins>
      <w:ins w:id="394" w:author="Ericsson - JL CT4#107e" w:date="2021-11-02T17:29:00Z">
        <w:r w:rsidR="002E110F">
          <w:rPr>
            <w:snapToGrid w:val="0"/>
            <w:lang w:val="en-US"/>
          </w:rPr>
          <w:t>l</w:t>
        </w:r>
      </w:ins>
      <w:ins w:id="395" w:author="Ericsson - JL CT4#107e" w:date="2021-11-02T17:25:00Z">
        <w:r>
          <w:rPr>
            <w:snapToGrid w:val="0"/>
            <w:lang w:val="en-US"/>
          </w:rPr>
          <w:t>titude</w:t>
        </w:r>
        <w:r>
          <w:rPr>
            <w:lang w:val="fr-FR"/>
          </w:rPr>
          <w:tab/>
          <w:t>::= CHOICE {</w:t>
        </w:r>
      </w:ins>
    </w:p>
    <w:p w14:paraId="6CAD6A12" w14:textId="4DC8A837" w:rsidR="0095358B" w:rsidRDefault="0095358B" w:rsidP="0095358B">
      <w:pPr>
        <w:pStyle w:val="PL"/>
        <w:rPr>
          <w:ins w:id="396" w:author="Ericsson - JL CT4#107e" w:date="2021-11-02T17:25:00Z"/>
          <w:lang w:val="en-US"/>
        </w:rPr>
      </w:pPr>
      <w:ins w:id="397" w:author="Ericsson - JL CT4#107e" w:date="2021-11-02T17:25:00Z">
        <w:r>
          <w:t>high-Accuracy</w:t>
        </w:r>
        <w:r>
          <w:rPr>
            <w:snapToGrid w:val="0"/>
            <w:lang w:val="en-US"/>
          </w:rPr>
          <w:t>-Uncertainty-</w:t>
        </w:r>
        <w:r w:rsidR="008B6183">
          <w:rPr>
            <w:snapToGrid w:val="0"/>
            <w:lang w:val="en-US"/>
          </w:rPr>
          <w:t>A</w:t>
        </w:r>
      </w:ins>
      <w:ins w:id="398" w:author="Ericsson - JL CT4#107e" w:date="2021-11-02T17:29:00Z">
        <w:r w:rsidR="002E110F">
          <w:rPr>
            <w:snapToGrid w:val="0"/>
            <w:lang w:val="en-US"/>
          </w:rPr>
          <w:t>l</w:t>
        </w:r>
      </w:ins>
      <w:ins w:id="399" w:author="Ericsson - JL CT4#107e" w:date="2021-11-02T17:25:00Z">
        <w:r w:rsidR="008B6183">
          <w:rPr>
            <w:snapToGrid w:val="0"/>
            <w:lang w:val="en-US"/>
          </w:rPr>
          <w:t>titude</w:t>
        </w:r>
        <w:r>
          <w:rPr>
            <w:lang w:val="en-US"/>
          </w:rPr>
          <w:tab/>
        </w:r>
        <w:r>
          <w:t>High-Accuracy</w:t>
        </w:r>
        <w:r>
          <w:rPr>
            <w:snapToGrid w:val="0"/>
            <w:lang w:val="en-US"/>
          </w:rPr>
          <w:t>-Uncertainty-</w:t>
        </w:r>
      </w:ins>
      <w:ins w:id="400" w:author="Ericsson - JL CT4#107e" w:date="2021-11-02T17:30:00Z">
        <w:r w:rsidR="009F303D">
          <w:rPr>
            <w:snapToGrid w:val="0"/>
            <w:lang w:val="en-US"/>
          </w:rPr>
          <w:t>Code</w:t>
        </w:r>
      </w:ins>
      <w:ins w:id="401" w:author="Ericsson - JL CT4#107e" w:date="2021-11-02T17:25:00Z">
        <w:r>
          <w:rPr>
            <w:lang w:val="en-US"/>
          </w:rPr>
          <w:t>,</w:t>
        </w:r>
      </w:ins>
    </w:p>
    <w:p w14:paraId="53CB3784" w14:textId="3D0A88F2" w:rsidR="0095358B" w:rsidRDefault="0095358B" w:rsidP="0095358B">
      <w:pPr>
        <w:pStyle w:val="PL"/>
        <w:rPr>
          <w:ins w:id="402" w:author="Ericsson - JL CT4#107e" w:date="2021-11-02T17:25:00Z"/>
          <w:lang w:val="en-US"/>
        </w:rPr>
      </w:pPr>
      <w:ins w:id="403" w:author="Ericsson - JL CT4#107e" w:date="2021-11-02T17:25:00Z">
        <w:r>
          <w:t>high-Accuracy</w:t>
        </w:r>
        <w:r>
          <w:rPr>
            <w:snapToGrid w:val="0"/>
            <w:lang w:val="en-US"/>
          </w:rPr>
          <w:t>-Extended-Uncertainty-</w:t>
        </w:r>
      </w:ins>
      <w:ins w:id="404" w:author="Ericsson - JL CT4#107e" w:date="2021-11-02T17:29:00Z">
        <w:r w:rsidR="00996DB5">
          <w:rPr>
            <w:snapToGrid w:val="0"/>
            <w:lang w:val="en-US"/>
          </w:rPr>
          <w:t>Altitude</w:t>
        </w:r>
      </w:ins>
      <w:ins w:id="405" w:author="Ericsson - JL CT4#107e" w:date="2021-11-02T17:25:00Z">
        <w:r>
          <w:rPr>
            <w:lang w:val="en-US"/>
          </w:rPr>
          <w:tab/>
        </w:r>
      </w:ins>
      <w:ins w:id="406" w:author="Ericsson - JL CT4#107e" w:date="2021-11-02T17:33:00Z">
        <w:r w:rsidR="007E002C">
          <w:rPr>
            <w:noProof w:val="0"/>
            <w:snapToGrid w:val="0"/>
          </w:rPr>
          <w:t>High-Accuracy-Extended-Uncertainty-Code</w:t>
        </w:r>
      </w:ins>
    </w:p>
    <w:p w14:paraId="361DA0FD" w14:textId="77777777" w:rsidR="0095358B" w:rsidRDefault="0095358B" w:rsidP="0095358B">
      <w:pPr>
        <w:pStyle w:val="PL"/>
        <w:rPr>
          <w:ins w:id="407" w:author="Ericsson - JL CT4#107e" w:date="2021-11-02T17:25:00Z"/>
        </w:rPr>
      </w:pPr>
      <w:ins w:id="408" w:author="Ericsson - JL CT4#107e" w:date="2021-11-02T17:25:00Z">
        <w:r>
          <w:t>}</w:t>
        </w:r>
      </w:ins>
    </w:p>
    <w:p w14:paraId="7C19B8D8" w14:textId="77777777" w:rsidR="0095358B" w:rsidRDefault="0095358B" w:rsidP="00371F1B">
      <w:pPr>
        <w:pStyle w:val="PL"/>
        <w:rPr>
          <w:ins w:id="409" w:author="Ericsson - JL CT4#107e" w:date="2021-11-02T17:18:00Z"/>
          <w:lang w:val="en-US"/>
        </w:rPr>
      </w:pPr>
    </w:p>
    <w:p w14:paraId="2A2E4442" w14:textId="77777777" w:rsidR="004531D6" w:rsidRDefault="004531D6" w:rsidP="00371F1B">
      <w:pPr>
        <w:pStyle w:val="PL"/>
        <w:rPr>
          <w:lang w:val="en-US"/>
        </w:rPr>
      </w:pPr>
    </w:p>
    <w:p w14:paraId="0722DDB3" w14:textId="77777777" w:rsidR="00371F1B" w:rsidRDefault="00371F1B" w:rsidP="00371F1B">
      <w:pPr>
        <w:pStyle w:val="PL"/>
        <w:rPr>
          <w:lang w:eastAsia="ja-JP"/>
        </w:rPr>
      </w:pPr>
      <w:r>
        <w:rPr>
          <w:lang w:val="en-US"/>
        </w:rPr>
        <w:t xml:space="preserve">Home-eNB-ID </w:t>
      </w:r>
      <w:r>
        <w:t xml:space="preserve">::= </w:t>
      </w:r>
      <w:r>
        <w:rPr>
          <w:lang w:eastAsia="ja-JP"/>
        </w:rPr>
        <w:t>BIT STRING (SIZE (28))</w:t>
      </w:r>
    </w:p>
    <w:p w14:paraId="5F9FBE7E" w14:textId="77777777" w:rsidR="00371F1B" w:rsidRDefault="00371F1B" w:rsidP="00371F1B">
      <w:pPr>
        <w:pStyle w:val="PL"/>
      </w:pPr>
    </w:p>
    <w:p w14:paraId="0E5BD6E5" w14:textId="77777777" w:rsidR="00371F1B" w:rsidRDefault="00371F1B" w:rsidP="00371F1B">
      <w:pPr>
        <w:pStyle w:val="PL"/>
      </w:pPr>
      <w:r>
        <w:t>Horizontal-Accuracy ::= INTEGER (0..127)</w:t>
      </w:r>
    </w:p>
    <w:p w14:paraId="744FD0FA" w14:textId="77777777" w:rsidR="00371F1B" w:rsidRDefault="00371F1B" w:rsidP="00371F1B">
      <w:pPr>
        <w:pStyle w:val="PL"/>
        <w:rPr>
          <w:lang w:val="en-US"/>
        </w:rPr>
      </w:pPr>
    </w:p>
    <w:p w14:paraId="3510F318" w14:textId="77777777" w:rsidR="00371F1B" w:rsidRDefault="00371F1B" w:rsidP="00371F1B">
      <w:pPr>
        <w:pStyle w:val="PL"/>
        <w:rPr>
          <w:lang w:val="en-US"/>
        </w:rPr>
      </w:pPr>
    </w:p>
    <w:p w14:paraId="664AA553" w14:textId="77777777" w:rsidR="00371F1B" w:rsidRDefault="00371F1B" w:rsidP="00371F1B">
      <w:pPr>
        <w:pStyle w:val="PL"/>
        <w:rPr>
          <w:lang w:val="en-US"/>
        </w:rPr>
      </w:pPr>
    </w:p>
    <w:p w14:paraId="58B5578A" w14:textId="77777777" w:rsidR="00371F1B" w:rsidRDefault="00371F1B" w:rsidP="00371F1B">
      <w:pPr>
        <w:pStyle w:val="PL"/>
        <w:ind w:left="5000" w:hanging="5000"/>
        <w:rPr>
          <w:noProof w:val="0"/>
          <w:snapToGrid w:val="0"/>
          <w:lang w:val="en-US"/>
        </w:rPr>
      </w:pPr>
      <w:r>
        <w:rPr>
          <w:noProof w:val="0"/>
          <w:snapToGrid w:val="0"/>
          <w:lang w:val="en-US"/>
        </w:rPr>
        <w:t>Horizontal-Speed-And-Bearing</w:t>
      </w:r>
      <w:r>
        <w:rPr>
          <w:noProof w:val="0"/>
          <w:snapToGrid w:val="0"/>
          <w:lang w:val="en-US"/>
        </w:rPr>
        <w:tab/>
        <w:t>::= SEQUENCE {</w:t>
      </w:r>
    </w:p>
    <w:p w14:paraId="3FEC22AC" w14:textId="77777777" w:rsidR="00371F1B" w:rsidRDefault="00371F1B" w:rsidP="00371F1B">
      <w:pPr>
        <w:pStyle w:val="PL"/>
        <w:ind w:left="5000" w:hanging="5000"/>
        <w:rPr>
          <w:noProof w:val="0"/>
          <w:snapToGrid w:val="0"/>
          <w:lang w:val="en-US"/>
        </w:rPr>
      </w:pPr>
      <w:r>
        <w:rPr>
          <w:noProof w:val="0"/>
          <w:snapToGrid w:val="0"/>
          <w:lang w:val="en-US"/>
        </w:rPr>
        <w:tab/>
        <w:t>bearing</w:t>
      </w:r>
      <w:r>
        <w:rPr>
          <w:noProof w:val="0"/>
          <w:snapToGrid w:val="0"/>
          <w:lang w:val="en-US"/>
        </w:rPr>
        <w:tab/>
      </w:r>
      <w:r>
        <w:rPr>
          <w:noProof w:val="0"/>
          <w:snapToGrid w:val="0"/>
          <w:lang w:val="en-US"/>
        </w:rPr>
        <w:tab/>
        <w:t>INTEGER (0..359),</w:t>
      </w:r>
    </w:p>
    <w:p w14:paraId="60FAFCA5" w14:textId="77777777" w:rsidR="00371F1B" w:rsidRDefault="00371F1B" w:rsidP="00371F1B">
      <w:pPr>
        <w:pStyle w:val="PL"/>
        <w:ind w:left="5000" w:hanging="5000"/>
        <w:rPr>
          <w:noProof w:val="0"/>
          <w:snapToGrid w:val="0"/>
          <w:lang w:val="en-US"/>
        </w:rPr>
      </w:pPr>
      <w:r>
        <w:rPr>
          <w:noProof w:val="0"/>
          <w:snapToGrid w:val="0"/>
          <w:lang w:val="en-US"/>
        </w:rPr>
        <w:tab/>
        <w:t>horizontal-Speed</w:t>
      </w:r>
      <w:r>
        <w:rPr>
          <w:noProof w:val="0"/>
          <w:snapToGrid w:val="0"/>
          <w:lang w:val="en-US"/>
        </w:rPr>
        <w:tab/>
        <w:t>INTEGER (0..2047)</w:t>
      </w:r>
    </w:p>
    <w:p w14:paraId="17BB2FD1" w14:textId="77777777" w:rsidR="00371F1B" w:rsidRDefault="00371F1B" w:rsidP="00371F1B">
      <w:pPr>
        <w:pStyle w:val="PL"/>
        <w:ind w:left="5000" w:hanging="5000"/>
        <w:rPr>
          <w:noProof w:val="0"/>
          <w:snapToGrid w:val="0"/>
          <w:lang w:val="en-US"/>
        </w:rPr>
      </w:pPr>
      <w:r>
        <w:rPr>
          <w:noProof w:val="0"/>
          <w:snapToGrid w:val="0"/>
          <w:lang w:val="en-US"/>
        </w:rPr>
        <w:t>}</w:t>
      </w:r>
    </w:p>
    <w:p w14:paraId="032631A8" w14:textId="77777777" w:rsidR="00371F1B" w:rsidRDefault="00371F1B" w:rsidP="00371F1B">
      <w:pPr>
        <w:pStyle w:val="PL"/>
        <w:rPr>
          <w:lang w:val="en-US"/>
        </w:rPr>
      </w:pPr>
    </w:p>
    <w:p w14:paraId="6B4BAD81" w14:textId="77777777" w:rsidR="00371F1B" w:rsidRDefault="00371F1B" w:rsidP="00371F1B">
      <w:pPr>
        <w:pStyle w:val="PL"/>
        <w:rPr>
          <w:lang w:val="en-US"/>
        </w:rPr>
      </w:pPr>
    </w:p>
    <w:p w14:paraId="514C25E6" w14:textId="77777777" w:rsidR="00371F1B" w:rsidRDefault="00371F1B" w:rsidP="00371F1B">
      <w:pPr>
        <w:pStyle w:val="PL"/>
        <w:ind w:left="5000" w:hanging="5000"/>
        <w:rPr>
          <w:noProof w:val="0"/>
          <w:snapToGrid w:val="0"/>
          <w:lang w:val="en-US"/>
        </w:rPr>
      </w:pPr>
      <w:r>
        <w:rPr>
          <w:noProof w:val="0"/>
          <w:snapToGrid w:val="0"/>
          <w:lang w:val="en-US"/>
        </w:rPr>
        <w:t>Horizontal-Velocity</w:t>
      </w:r>
      <w:r>
        <w:rPr>
          <w:noProof w:val="0"/>
          <w:snapToGrid w:val="0"/>
          <w:lang w:val="en-US"/>
        </w:rPr>
        <w:tab/>
        <w:t>::= SEQUENCE {</w:t>
      </w:r>
    </w:p>
    <w:p w14:paraId="7156D905" w14:textId="77777777" w:rsidR="00371F1B" w:rsidRDefault="00371F1B" w:rsidP="00371F1B">
      <w:pPr>
        <w:pStyle w:val="PL"/>
        <w:rPr>
          <w:noProof w:val="0"/>
          <w:snapToGrid w:val="0"/>
        </w:rPr>
      </w:pPr>
      <w:r>
        <w:rPr>
          <w:noProof w:val="0"/>
          <w:snapToGrid w:val="0"/>
          <w:lang w:val="en-US"/>
        </w:rPr>
        <w:tab/>
        <w:t>horizontal-Speed-And-Bearing</w:t>
      </w:r>
      <w:r>
        <w:rPr>
          <w:noProof w:val="0"/>
          <w:snapToGrid w:val="0"/>
          <w:lang w:val="en-US"/>
        </w:rPr>
        <w:tab/>
      </w:r>
      <w:proofErr w:type="spellStart"/>
      <w:r>
        <w:rPr>
          <w:noProof w:val="0"/>
          <w:snapToGrid w:val="0"/>
          <w:lang w:val="en-US"/>
        </w:rPr>
        <w:t>Horizontal-Speed-And-Bearing</w:t>
      </w:r>
      <w:proofErr w:type="spellEnd"/>
      <w:r>
        <w:rPr>
          <w:noProof w:val="0"/>
          <w:snapToGrid w:val="0"/>
        </w:rPr>
        <w:t>,</w:t>
      </w:r>
    </w:p>
    <w:p w14:paraId="2BD0874F" w14:textId="77777777" w:rsidR="00371F1B" w:rsidRDefault="00371F1B" w:rsidP="00371F1B">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Horizontal-Velocity-</w:t>
      </w:r>
      <w:proofErr w:type="spellStart"/>
      <w:r>
        <w:rPr>
          <w:noProof w:val="0"/>
          <w:snapToGrid w:val="0"/>
          <w:lang w:val="fr-FR"/>
        </w:rPr>
        <w:t>ExtIEs</w:t>
      </w:r>
      <w:proofErr w:type="spellEnd"/>
      <w:r>
        <w:rPr>
          <w:noProof w:val="0"/>
          <w:snapToGrid w:val="0"/>
          <w:lang w:val="fr-FR"/>
        </w:rPr>
        <w:t>} } OPTIONAL,</w:t>
      </w:r>
    </w:p>
    <w:p w14:paraId="79E3AA27" w14:textId="77777777" w:rsidR="00371F1B" w:rsidRDefault="00371F1B" w:rsidP="00371F1B">
      <w:pPr>
        <w:pStyle w:val="PL"/>
        <w:rPr>
          <w:noProof w:val="0"/>
          <w:snapToGrid w:val="0"/>
        </w:rPr>
      </w:pPr>
      <w:r>
        <w:rPr>
          <w:noProof w:val="0"/>
          <w:snapToGrid w:val="0"/>
          <w:lang w:val="fr-FR"/>
        </w:rPr>
        <w:tab/>
      </w:r>
      <w:r>
        <w:rPr>
          <w:noProof w:val="0"/>
          <w:snapToGrid w:val="0"/>
        </w:rPr>
        <w:t>...</w:t>
      </w:r>
    </w:p>
    <w:p w14:paraId="2E038CCF" w14:textId="77777777" w:rsidR="00371F1B" w:rsidRDefault="00371F1B" w:rsidP="00371F1B">
      <w:pPr>
        <w:pStyle w:val="PL"/>
        <w:rPr>
          <w:noProof w:val="0"/>
          <w:snapToGrid w:val="0"/>
        </w:rPr>
      </w:pPr>
      <w:r>
        <w:rPr>
          <w:noProof w:val="0"/>
          <w:snapToGrid w:val="0"/>
        </w:rPr>
        <w:t>}</w:t>
      </w:r>
    </w:p>
    <w:p w14:paraId="593DB7BD" w14:textId="77777777" w:rsidR="00371F1B" w:rsidRDefault="00371F1B" w:rsidP="00371F1B">
      <w:pPr>
        <w:pStyle w:val="PL"/>
        <w:rPr>
          <w:noProof w:val="0"/>
          <w:snapToGrid w:val="0"/>
        </w:rPr>
      </w:pPr>
    </w:p>
    <w:p w14:paraId="2FBEC5FF" w14:textId="77777777" w:rsidR="00371F1B" w:rsidRDefault="00371F1B" w:rsidP="00371F1B">
      <w:pPr>
        <w:pStyle w:val="PL"/>
        <w:rPr>
          <w:noProof w:val="0"/>
          <w:snapToGrid w:val="0"/>
        </w:rPr>
      </w:pPr>
      <w:r>
        <w:rPr>
          <w:noProof w:val="0"/>
          <w:snapToGrid w:val="0"/>
        </w:rPr>
        <w:t>Horizontal-Velocity-</w:t>
      </w:r>
      <w:proofErr w:type="spellStart"/>
      <w:r>
        <w:rPr>
          <w:noProof w:val="0"/>
          <w:snapToGrid w:val="0"/>
        </w:rPr>
        <w:t>ExtIEs</w:t>
      </w:r>
      <w:proofErr w:type="spellEnd"/>
      <w:r>
        <w:rPr>
          <w:noProof w:val="0"/>
          <w:snapToGrid w:val="0"/>
        </w:rPr>
        <w:t xml:space="preserve"> LCS-AP-PROTOCOL-EXTENSION ::= {</w:t>
      </w:r>
    </w:p>
    <w:p w14:paraId="44BE9689" w14:textId="77777777" w:rsidR="00371F1B" w:rsidRDefault="00371F1B" w:rsidP="00371F1B">
      <w:pPr>
        <w:pStyle w:val="PL"/>
        <w:rPr>
          <w:noProof w:val="0"/>
          <w:snapToGrid w:val="0"/>
        </w:rPr>
      </w:pPr>
      <w:r>
        <w:rPr>
          <w:noProof w:val="0"/>
          <w:snapToGrid w:val="0"/>
        </w:rPr>
        <w:tab/>
        <w:t>...</w:t>
      </w:r>
    </w:p>
    <w:p w14:paraId="5EA1E9DF" w14:textId="77777777" w:rsidR="00371F1B" w:rsidRDefault="00371F1B" w:rsidP="00371F1B">
      <w:pPr>
        <w:pStyle w:val="PL"/>
        <w:ind w:left="5000" w:hanging="5000"/>
        <w:rPr>
          <w:noProof w:val="0"/>
          <w:snapToGrid w:val="0"/>
        </w:rPr>
      </w:pPr>
      <w:r>
        <w:rPr>
          <w:noProof w:val="0"/>
          <w:snapToGrid w:val="0"/>
        </w:rPr>
        <w:t>}</w:t>
      </w:r>
    </w:p>
    <w:p w14:paraId="049603A1" w14:textId="77777777" w:rsidR="00371F1B" w:rsidRDefault="00371F1B" w:rsidP="00371F1B">
      <w:pPr>
        <w:pStyle w:val="PL"/>
      </w:pPr>
    </w:p>
    <w:p w14:paraId="0A15F562" w14:textId="77777777" w:rsidR="00371F1B" w:rsidRDefault="00371F1B" w:rsidP="00371F1B">
      <w:pPr>
        <w:pStyle w:val="PL"/>
        <w:ind w:left="5000" w:hanging="5000"/>
        <w:rPr>
          <w:noProof w:val="0"/>
          <w:snapToGrid w:val="0"/>
        </w:rPr>
      </w:pPr>
      <w:r>
        <w:rPr>
          <w:noProof w:val="0"/>
          <w:snapToGrid w:val="0"/>
        </w:rPr>
        <w:t>Horizontal-With-Vertical-Velocity</w:t>
      </w:r>
      <w:r>
        <w:rPr>
          <w:noProof w:val="0"/>
          <w:snapToGrid w:val="0"/>
        </w:rPr>
        <w:tab/>
        <w:t>::= SEQUENCE {</w:t>
      </w:r>
    </w:p>
    <w:p w14:paraId="0773656E" w14:textId="77777777" w:rsidR="00371F1B" w:rsidRDefault="00371F1B" w:rsidP="00371F1B">
      <w:pPr>
        <w:pStyle w:val="PL"/>
        <w:ind w:left="5000" w:hanging="5000"/>
        <w:rPr>
          <w:noProof w:val="0"/>
          <w:snapToGrid w:val="0"/>
          <w:lang w:val="en-US"/>
        </w:rPr>
      </w:pPr>
      <w:r>
        <w:rPr>
          <w:noProof w:val="0"/>
          <w:snapToGrid w:val="0"/>
        </w:rPr>
        <w:tab/>
      </w:r>
      <w:r>
        <w:rPr>
          <w:noProof w:val="0"/>
          <w:snapToGrid w:val="0"/>
          <w:lang w:val="en-US"/>
        </w:rPr>
        <w:t>horizontal-Speed-And-Bearing</w:t>
      </w:r>
      <w:r>
        <w:rPr>
          <w:noProof w:val="0"/>
          <w:snapToGrid w:val="0"/>
          <w:lang w:val="en-US"/>
        </w:rPr>
        <w:tab/>
      </w:r>
      <w:proofErr w:type="spellStart"/>
      <w:r>
        <w:rPr>
          <w:noProof w:val="0"/>
          <w:snapToGrid w:val="0"/>
          <w:lang w:val="en-US"/>
        </w:rPr>
        <w:t>Horizontal-Speed-And-Bearing</w:t>
      </w:r>
      <w:proofErr w:type="spellEnd"/>
      <w:r>
        <w:rPr>
          <w:noProof w:val="0"/>
          <w:snapToGrid w:val="0"/>
          <w:lang w:val="en-US"/>
        </w:rPr>
        <w:t>,</w:t>
      </w:r>
    </w:p>
    <w:p w14:paraId="7106E29B" w14:textId="77777777" w:rsidR="00371F1B" w:rsidRDefault="00371F1B" w:rsidP="00371F1B">
      <w:pPr>
        <w:pStyle w:val="PL"/>
        <w:rPr>
          <w:noProof w:val="0"/>
          <w:snapToGrid w:val="0"/>
        </w:rPr>
      </w:pPr>
      <w:r>
        <w:rPr>
          <w:noProof w:val="0"/>
          <w:snapToGrid w:val="0"/>
          <w:lang w:val="en-US"/>
        </w:rPr>
        <w:tab/>
        <w:t>vertical-Velocity</w:t>
      </w:r>
      <w:r>
        <w:rPr>
          <w:noProof w:val="0"/>
          <w:snapToGrid w:val="0"/>
          <w:lang w:val="en-US"/>
        </w:rPr>
        <w:tab/>
      </w:r>
      <w:proofErr w:type="spellStart"/>
      <w:r>
        <w:rPr>
          <w:noProof w:val="0"/>
          <w:snapToGrid w:val="0"/>
          <w:lang w:val="en-US"/>
        </w:rPr>
        <w:t>Vertical-Velocity</w:t>
      </w:r>
      <w:proofErr w:type="spellEnd"/>
      <w:r>
        <w:rPr>
          <w:noProof w:val="0"/>
          <w:snapToGrid w:val="0"/>
        </w:rPr>
        <w:t>,</w:t>
      </w:r>
    </w:p>
    <w:p w14:paraId="3030569C" w14:textId="77777777" w:rsidR="00371F1B" w:rsidRDefault="00371F1B" w:rsidP="00371F1B">
      <w:pPr>
        <w:pStyle w:val="PL"/>
        <w:rPr>
          <w:noProof w:val="0"/>
          <w:snapToGrid w:val="0"/>
          <w:lang w:val="en-US"/>
        </w:rPr>
      </w:pPr>
      <w:r>
        <w:rPr>
          <w:noProof w:val="0"/>
          <w:snapToGrid w:val="0"/>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 Horizontal-With-Vertical-Velocity-</w:t>
      </w:r>
      <w:proofErr w:type="spellStart"/>
      <w:r>
        <w:rPr>
          <w:noProof w:val="0"/>
          <w:snapToGrid w:val="0"/>
          <w:lang w:val="en-US"/>
        </w:rPr>
        <w:t>ExtIEs</w:t>
      </w:r>
      <w:proofErr w:type="spellEnd"/>
      <w:r>
        <w:rPr>
          <w:noProof w:val="0"/>
          <w:snapToGrid w:val="0"/>
          <w:lang w:val="en-US"/>
        </w:rPr>
        <w:t>} } OPTIONAL,</w:t>
      </w:r>
    </w:p>
    <w:p w14:paraId="497773B7" w14:textId="77777777" w:rsidR="00371F1B" w:rsidRDefault="00371F1B" w:rsidP="00371F1B">
      <w:pPr>
        <w:pStyle w:val="PL"/>
        <w:rPr>
          <w:noProof w:val="0"/>
          <w:snapToGrid w:val="0"/>
          <w:lang w:val="en-US"/>
        </w:rPr>
      </w:pPr>
      <w:r>
        <w:rPr>
          <w:noProof w:val="0"/>
          <w:snapToGrid w:val="0"/>
          <w:lang w:val="en-US"/>
        </w:rPr>
        <w:tab/>
        <w:t>...</w:t>
      </w:r>
    </w:p>
    <w:p w14:paraId="069F138B" w14:textId="77777777" w:rsidR="00371F1B" w:rsidRDefault="00371F1B" w:rsidP="00371F1B">
      <w:pPr>
        <w:pStyle w:val="PL"/>
        <w:rPr>
          <w:noProof w:val="0"/>
          <w:snapToGrid w:val="0"/>
          <w:lang w:val="en-US"/>
        </w:rPr>
      </w:pPr>
      <w:r>
        <w:rPr>
          <w:noProof w:val="0"/>
          <w:snapToGrid w:val="0"/>
          <w:lang w:val="en-US"/>
        </w:rPr>
        <w:t>}</w:t>
      </w:r>
    </w:p>
    <w:p w14:paraId="1FBD69BB" w14:textId="77777777" w:rsidR="00371F1B" w:rsidRDefault="00371F1B" w:rsidP="00371F1B">
      <w:pPr>
        <w:pStyle w:val="PL"/>
        <w:rPr>
          <w:noProof w:val="0"/>
          <w:snapToGrid w:val="0"/>
          <w:lang w:val="en-US"/>
        </w:rPr>
      </w:pPr>
    </w:p>
    <w:p w14:paraId="408DE12F" w14:textId="77777777" w:rsidR="00371F1B" w:rsidRDefault="00371F1B" w:rsidP="00371F1B">
      <w:pPr>
        <w:pStyle w:val="PL"/>
        <w:rPr>
          <w:noProof w:val="0"/>
          <w:snapToGrid w:val="0"/>
          <w:lang w:val="en-US"/>
        </w:rPr>
      </w:pPr>
      <w:r>
        <w:rPr>
          <w:noProof w:val="0"/>
          <w:snapToGrid w:val="0"/>
          <w:lang w:val="en-US"/>
        </w:rPr>
        <w:t>Horizontal-With-Vertical-Velocity-</w:t>
      </w:r>
      <w:proofErr w:type="spellStart"/>
      <w:r>
        <w:rPr>
          <w:noProof w:val="0"/>
          <w:snapToGrid w:val="0"/>
          <w:lang w:val="en-US"/>
        </w:rPr>
        <w:t>ExtIEs</w:t>
      </w:r>
      <w:proofErr w:type="spellEnd"/>
      <w:r>
        <w:rPr>
          <w:noProof w:val="0"/>
          <w:snapToGrid w:val="0"/>
          <w:lang w:val="en-US"/>
        </w:rPr>
        <w:t xml:space="preserve"> LCS-AP-PROTOCOL-EXTENSION ::= {</w:t>
      </w:r>
    </w:p>
    <w:p w14:paraId="1E048F09" w14:textId="77777777" w:rsidR="00371F1B" w:rsidRDefault="00371F1B" w:rsidP="00371F1B">
      <w:pPr>
        <w:pStyle w:val="PL"/>
        <w:rPr>
          <w:noProof w:val="0"/>
          <w:snapToGrid w:val="0"/>
        </w:rPr>
      </w:pPr>
      <w:r>
        <w:rPr>
          <w:noProof w:val="0"/>
          <w:snapToGrid w:val="0"/>
          <w:lang w:val="en-US"/>
        </w:rPr>
        <w:tab/>
      </w:r>
      <w:r>
        <w:rPr>
          <w:noProof w:val="0"/>
          <w:snapToGrid w:val="0"/>
        </w:rPr>
        <w:t>...</w:t>
      </w:r>
    </w:p>
    <w:p w14:paraId="2FF00045" w14:textId="77777777" w:rsidR="00371F1B" w:rsidRDefault="00371F1B" w:rsidP="00371F1B">
      <w:pPr>
        <w:pStyle w:val="PL"/>
        <w:rPr>
          <w:noProof w:val="0"/>
          <w:snapToGrid w:val="0"/>
        </w:rPr>
      </w:pPr>
      <w:r>
        <w:rPr>
          <w:noProof w:val="0"/>
          <w:snapToGrid w:val="0"/>
        </w:rPr>
        <w:t>}</w:t>
      </w:r>
    </w:p>
    <w:p w14:paraId="25473328" w14:textId="77777777" w:rsidR="00371F1B" w:rsidRDefault="00371F1B" w:rsidP="00371F1B">
      <w:pPr>
        <w:pStyle w:val="PL"/>
        <w:rPr>
          <w:lang w:val="en-US"/>
        </w:rPr>
      </w:pPr>
    </w:p>
    <w:p w14:paraId="37824213" w14:textId="77777777" w:rsidR="00371F1B" w:rsidRDefault="00371F1B" w:rsidP="00371F1B">
      <w:pPr>
        <w:pStyle w:val="PL"/>
        <w:ind w:left="5000" w:hanging="5000"/>
        <w:rPr>
          <w:noProof w:val="0"/>
          <w:snapToGrid w:val="0"/>
          <w:lang w:val="en-US"/>
        </w:rPr>
      </w:pPr>
      <w:r>
        <w:rPr>
          <w:noProof w:val="0"/>
          <w:snapToGrid w:val="0"/>
          <w:lang w:val="en-US"/>
        </w:rPr>
        <w:t>Horizontal-Velocity-With-Uncertainty</w:t>
      </w:r>
      <w:r>
        <w:rPr>
          <w:noProof w:val="0"/>
          <w:snapToGrid w:val="0"/>
          <w:lang w:val="en-US"/>
        </w:rPr>
        <w:tab/>
        <w:t>::= SEQUENCE {</w:t>
      </w:r>
    </w:p>
    <w:p w14:paraId="1B2DA3C1" w14:textId="77777777" w:rsidR="00371F1B" w:rsidRDefault="00371F1B" w:rsidP="00371F1B">
      <w:pPr>
        <w:pStyle w:val="PL"/>
        <w:ind w:left="5000" w:hanging="5000"/>
        <w:rPr>
          <w:noProof w:val="0"/>
          <w:snapToGrid w:val="0"/>
          <w:lang w:val="en-US"/>
        </w:rPr>
      </w:pPr>
      <w:r>
        <w:rPr>
          <w:noProof w:val="0"/>
          <w:snapToGrid w:val="0"/>
          <w:lang w:val="en-US"/>
        </w:rPr>
        <w:tab/>
        <w:t>horizontal-Speed-And-Bearing</w:t>
      </w:r>
      <w:r>
        <w:rPr>
          <w:noProof w:val="0"/>
          <w:snapToGrid w:val="0"/>
          <w:lang w:val="en-US"/>
        </w:rPr>
        <w:tab/>
      </w:r>
      <w:proofErr w:type="spellStart"/>
      <w:r>
        <w:rPr>
          <w:noProof w:val="0"/>
          <w:snapToGrid w:val="0"/>
          <w:lang w:val="en-US"/>
        </w:rPr>
        <w:t>Horizontal-Speed-And-Bearing</w:t>
      </w:r>
      <w:proofErr w:type="spellEnd"/>
      <w:r>
        <w:rPr>
          <w:noProof w:val="0"/>
          <w:snapToGrid w:val="0"/>
          <w:lang w:val="en-US"/>
        </w:rPr>
        <w:t>,</w:t>
      </w:r>
    </w:p>
    <w:p w14:paraId="40EFD637" w14:textId="77777777" w:rsidR="00371F1B" w:rsidRDefault="00371F1B" w:rsidP="00371F1B">
      <w:pPr>
        <w:pStyle w:val="PL"/>
        <w:rPr>
          <w:noProof w:val="0"/>
          <w:snapToGrid w:val="0"/>
        </w:rPr>
      </w:pPr>
      <w:r>
        <w:rPr>
          <w:noProof w:val="0"/>
          <w:snapToGrid w:val="0"/>
          <w:lang w:val="en-US"/>
        </w:rPr>
        <w:tab/>
        <w:t>uncertainty-Speed</w:t>
      </w:r>
      <w:r>
        <w:rPr>
          <w:noProof w:val="0"/>
          <w:snapToGrid w:val="0"/>
          <w:lang w:val="en-US"/>
        </w:rPr>
        <w:tab/>
      </w:r>
      <w:r>
        <w:rPr>
          <w:noProof w:val="0"/>
          <w:snapToGrid w:val="0"/>
          <w:lang w:val="en-US"/>
        </w:rPr>
        <w:tab/>
        <w:t>INTEGER (0..255)</w:t>
      </w:r>
      <w:r>
        <w:rPr>
          <w:noProof w:val="0"/>
          <w:snapToGrid w:val="0"/>
        </w:rPr>
        <w:t>,</w:t>
      </w:r>
    </w:p>
    <w:p w14:paraId="4BF9D12C" w14:textId="77777777" w:rsidR="00371F1B" w:rsidRDefault="00371F1B" w:rsidP="00371F1B">
      <w:pPr>
        <w:pStyle w:val="PL"/>
        <w:rPr>
          <w:noProof w:val="0"/>
          <w:snapToGrid w:val="0"/>
          <w:lang w:val="en-US"/>
        </w:rPr>
      </w:pPr>
      <w:r>
        <w:rPr>
          <w:noProof w:val="0"/>
          <w:snapToGrid w:val="0"/>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 Horizontal-Velocity-With-Uncertainty-</w:t>
      </w:r>
      <w:proofErr w:type="spellStart"/>
      <w:r>
        <w:rPr>
          <w:noProof w:val="0"/>
          <w:snapToGrid w:val="0"/>
          <w:lang w:val="en-US"/>
        </w:rPr>
        <w:t>ExtIEs</w:t>
      </w:r>
      <w:proofErr w:type="spellEnd"/>
      <w:r>
        <w:rPr>
          <w:noProof w:val="0"/>
          <w:snapToGrid w:val="0"/>
          <w:lang w:val="en-US"/>
        </w:rPr>
        <w:t>} } OPTIONAL,</w:t>
      </w:r>
    </w:p>
    <w:p w14:paraId="49DA72FB" w14:textId="77777777" w:rsidR="00371F1B" w:rsidRDefault="00371F1B" w:rsidP="00371F1B">
      <w:pPr>
        <w:pStyle w:val="PL"/>
        <w:rPr>
          <w:noProof w:val="0"/>
          <w:snapToGrid w:val="0"/>
          <w:lang w:val="en-US"/>
        </w:rPr>
      </w:pPr>
      <w:r>
        <w:rPr>
          <w:noProof w:val="0"/>
          <w:snapToGrid w:val="0"/>
          <w:lang w:val="en-US"/>
        </w:rPr>
        <w:tab/>
        <w:t>...</w:t>
      </w:r>
    </w:p>
    <w:p w14:paraId="5C79D389" w14:textId="77777777" w:rsidR="00371F1B" w:rsidRDefault="00371F1B" w:rsidP="00371F1B">
      <w:pPr>
        <w:pStyle w:val="PL"/>
        <w:rPr>
          <w:noProof w:val="0"/>
          <w:snapToGrid w:val="0"/>
          <w:lang w:val="en-US"/>
        </w:rPr>
      </w:pPr>
      <w:r>
        <w:rPr>
          <w:noProof w:val="0"/>
          <w:snapToGrid w:val="0"/>
          <w:lang w:val="en-US"/>
        </w:rPr>
        <w:t>}</w:t>
      </w:r>
    </w:p>
    <w:p w14:paraId="48B50C21" w14:textId="77777777" w:rsidR="00371F1B" w:rsidRDefault="00371F1B" w:rsidP="00371F1B">
      <w:pPr>
        <w:pStyle w:val="PL"/>
        <w:rPr>
          <w:noProof w:val="0"/>
          <w:snapToGrid w:val="0"/>
          <w:lang w:val="en-US"/>
        </w:rPr>
      </w:pPr>
    </w:p>
    <w:p w14:paraId="649F3443" w14:textId="77777777" w:rsidR="00371F1B" w:rsidRDefault="00371F1B" w:rsidP="00371F1B">
      <w:pPr>
        <w:pStyle w:val="PL"/>
        <w:rPr>
          <w:noProof w:val="0"/>
          <w:snapToGrid w:val="0"/>
          <w:lang w:val="en-US"/>
        </w:rPr>
      </w:pPr>
      <w:r>
        <w:rPr>
          <w:noProof w:val="0"/>
          <w:snapToGrid w:val="0"/>
          <w:lang w:val="en-US"/>
        </w:rPr>
        <w:t>Horizontal-Velocity-With-Uncertainty-</w:t>
      </w:r>
      <w:proofErr w:type="spellStart"/>
      <w:r>
        <w:rPr>
          <w:noProof w:val="0"/>
          <w:snapToGrid w:val="0"/>
          <w:lang w:val="en-US"/>
        </w:rPr>
        <w:t>ExtIEs</w:t>
      </w:r>
      <w:proofErr w:type="spellEnd"/>
      <w:r>
        <w:rPr>
          <w:noProof w:val="0"/>
          <w:snapToGrid w:val="0"/>
          <w:lang w:val="en-US"/>
        </w:rPr>
        <w:t xml:space="preserve"> LCS-AP-PROTOCOL-EXTENSION ::= {</w:t>
      </w:r>
    </w:p>
    <w:p w14:paraId="4AA4EC38" w14:textId="77777777" w:rsidR="00371F1B" w:rsidRDefault="00371F1B" w:rsidP="00371F1B">
      <w:pPr>
        <w:pStyle w:val="PL"/>
        <w:rPr>
          <w:noProof w:val="0"/>
          <w:snapToGrid w:val="0"/>
        </w:rPr>
      </w:pPr>
      <w:r>
        <w:rPr>
          <w:noProof w:val="0"/>
          <w:snapToGrid w:val="0"/>
          <w:lang w:val="en-US"/>
        </w:rPr>
        <w:tab/>
      </w:r>
      <w:r>
        <w:rPr>
          <w:noProof w:val="0"/>
          <w:snapToGrid w:val="0"/>
        </w:rPr>
        <w:t>...</w:t>
      </w:r>
    </w:p>
    <w:p w14:paraId="3407002E" w14:textId="77777777" w:rsidR="00371F1B" w:rsidRDefault="00371F1B" w:rsidP="00371F1B">
      <w:pPr>
        <w:pStyle w:val="PL"/>
        <w:ind w:left="5000" w:hanging="5000"/>
        <w:rPr>
          <w:noProof w:val="0"/>
          <w:snapToGrid w:val="0"/>
          <w:lang w:val="en-US"/>
        </w:rPr>
      </w:pPr>
      <w:r>
        <w:rPr>
          <w:noProof w:val="0"/>
          <w:snapToGrid w:val="0"/>
          <w:lang w:val="en-US"/>
        </w:rPr>
        <w:t>}</w:t>
      </w:r>
    </w:p>
    <w:p w14:paraId="0B9EA467" w14:textId="77777777" w:rsidR="00371F1B" w:rsidRDefault="00371F1B" w:rsidP="00371F1B">
      <w:pPr>
        <w:pStyle w:val="PL"/>
        <w:rPr>
          <w:lang w:val="en-US"/>
        </w:rPr>
      </w:pPr>
    </w:p>
    <w:p w14:paraId="6015C607" w14:textId="77777777" w:rsidR="00371F1B" w:rsidRDefault="00371F1B" w:rsidP="00371F1B">
      <w:pPr>
        <w:pStyle w:val="PL"/>
        <w:ind w:left="5000" w:hanging="5000"/>
        <w:rPr>
          <w:noProof w:val="0"/>
          <w:snapToGrid w:val="0"/>
          <w:lang w:val="en-US"/>
        </w:rPr>
      </w:pPr>
      <w:r>
        <w:rPr>
          <w:noProof w:val="0"/>
          <w:snapToGrid w:val="0"/>
          <w:lang w:val="en-US"/>
        </w:rPr>
        <w:t>Horizontal-With-Vertical-Velocity-And-Uncertainty ::= SEQUENCE {</w:t>
      </w:r>
    </w:p>
    <w:p w14:paraId="3E5AE6BD" w14:textId="77777777" w:rsidR="00371F1B" w:rsidRDefault="00371F1B" w:rsidP="00371F1B">
      <w:pPr>
        <w:pStyle w:val="PL"/>
        <w:ind w:left="5000" w:hanging="5000"/>
        <w:rPr>
          <w:noProof w:val="0"/>
          <w:snapToGrid w:val="0"/>
          <w:lang w:val="en-US"/>
        </w:rPr>
      </w:pPr>
      <w:r>
        <w:rPr>
          <w:noProof w:val="0"/>
          <w:snapToGrid w:val="0"/>
          <w:lang w:val="en-US"/>
        </w:rPr>
        <w:tab/>
        <w:t>horizontal-Speed-And-Bearing</w:t>
      </w:r>
      <w:r>
        <w:rPr>
          <w:noProof w:val="0"/>
          <w:snapToGrid w:val="0"/>
          <w:lang w:val="en-US"/>
        </w:rPr>
        <w:tab/>
      </w:r>
      <w:proofErr w:type="spellStart"/>
      <w:r>
        <w:rPr>
          <w:noProof w:val="0"/>
          <w:snapToGrid w:val="0"/>
          <w:lang w:val="en-US"/>
        </w:rPr>
        <w:t>Horizontal-Speed-And-Bearing</w:t>
      </w:r>
      <w:proofErr w:type="spellEnd"/>
      <w:r>
        <w:rPr>
          <w:noProof w:val="0"/>
          <w:snapToGrid w:val="0"/>
          <w:lang w:val="en-US"/>
        </w:rPr>
        <w:t>,</w:t>
      </w:r>
    </w:p>
    <w:p w14:paraId="4052C597" w14:textId="77777777" w:rsidR="00371F1B" w:rsidRDefault="00371F1B" w:rsidP="00371F1B">
      <w:pPr>
        <w:pStyle w:val="PL"/>
        <w:ind w:left="5000" w:hanging="5000"/>
        <w:rPr>
          <w:noProof w:val="0"/>
          <w:snapToGrid w:val="0"/>
          <w:lang w:val="en-US"/>
        </w:rPr>
      </w:pPr>
      <w:r>
        <w:rPr>
          <w:noProof w:val="0"/>
          <w:snapToGrid w:val="0"/>
          <w:lang w:val="en-US"/>
        </w:rPr>
        <w:tab/>
        <w:t>vertical-Velocity</w:t>
      </w:r>
      <w:r>
        <w:rPr>
          <w:noProof w:val="0"/>
          <w:snapToGrid w:val="0"/>
          <w:lang w:val="en-US"/>
        </w:rPr>
        <w:tab/>
      </w:r>
      <w:proofErr w:type="spellStart"/>
      <w:r>
        <w:rPr>
          <w:noProof w:val="0"/>
          <w:snapToGrid w:val="0"/>
          <w:lang w:val="en-US"/>
        </w:rPr>
        <w:t>Vertical-Velocity</w:t>
      </w:r>
      <w:proofErr w:type="spellEnd"/>
      <w:r>
        <w:rPr>
          <w:noProof w:val="0"/>
          <w:snapToGrid w:val="0"/>
          <w:lang w:val="en-US"/>
        </w:rPr>
        <w:t>,</w:t>
      </w:r>
    </w:p>
    <w:p w14:paraId="4272FF08" w14:textId="77777777" w:rsidR="00371F1B" w:rsidRDefault="00371F1B" w:rsidP="00371F1B">
      <w:pPr>
        <w:pStyle w:val="PL"/>
        <w:ind w:left="5000" w:hanging="5000"/>
        <w:rPr>
          <w:noProof w:val="0"/>
          <w:snapToGrid w:val="0"/>
          <w:lang w:val="en-US"/>
        </w:rPr>
      </w:pPr>
      <w:r>
        <w:rPr>
          <w:noProof w:val="0"/>
          <w:snapToGrid w:val="0"/>
          <w:lang w:val="en-US"/>
        </w:rPr>
        <w:tab/>
        <w:t>horizontal-Uncertainty-Speed</w:t>
      </w:r>
      <w:r>
        <w:rPr>
          <w:noProof w:val="0"/>
          <w:snapToGrid w:val="0"/>
          <w:lang w:val="en-US"/>
        </w:rPr>
        <w:tab/>
        <w:t>INTEGER (0..255),</w:t>
      </w:r>
    </w:p>
    <w:p w14:paraId="50AEB331" w14:textId="77777777" w:rsidR="00371F1B" w:rsidRDefault="00371F1B" w:rsidP="00371F1B">
      <w:pPr>
        <w:pStyle w:val="PL"/>
        <w:rPr>
          <w:noProof w:val="0"/>
          <w:snapToGrid w:val="0"/>
        </w:rPr>
      </w:pPr>
      <w:r>
        <w:rPr>
          <w:noProof w:val="0"/>
          <w:snapToGrid w:val="0"/>
          <w:lang w:val="en-US"/>
        </w:rPr>
        <w:tab/>
        <w:t>vertical-Uncertainty-Speed</w:t>
      </w:r>
      <w:r>
        <w:rPr>
          <w:noProof w:val="0"/>
          <w:snapToGrid w:val="0"/>
          <w:lang w:val="en-US"/>
        </w:rPr>
        <w:tab/>
        <w:t>INTEGER (0..255)</w:t>
      </w:r>
      <w:r>
        <w:rPr>
          <w:noProof w:val="0"/>
          <w:snapToGrid w:val="0"/>
        </w:rPr>
        <w:t>,</w:t>
      </w:r>
    </w:p>
    <w:p w14:paraId="591D3E1C" w14:textId="77777777" w:rsidR="00371F1B" w:rsidRDefault="00371F1B" w:rsidP="00371F1B">
      <w:pPr>
        <w:pStyle w:val="PL"/>
        <w:rPr>
          <w:noProof w:val="0"/>
          <w:snapToGrid w:val="0"/>
          <w:lang w:val="en-US"/>
        </w:rPr>
      </w:pPr>
      <w:r>
        <w:rPr>
          <w:noProof w:val="0"/>
          <w:snapToGrid w:val="0"/>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 Horizontal-With-Vertical-Velocity-And-Uncertainty-</w:t>
      </w:r>
      <w:proofErr w:type="spellStart"/>
      <w:r>
        <w:rPr>
          <w:noProof w:val="0"/>
          <w:snapToGrid w:val="0"/>
          <w:lang w:val="en-US"/>
        </w:rPr>
        <w:t>ExtIEs</w:t>
      </w:r>
      <w:proofErr w:type="spellEnd"/>
      <w:r>
        <w:rPr>
          <w:noProof w:val="0"/>
          <w:snapToGrid w:val="0"/>
          <w:lang w:val="en-US"/>
        </w:rPr>
        <w:t>} } OPTIONAL,</w:t>
      </w:r>
    </w:p>
    <w:p w14:paraId="51E493CF" w14:textId="77777777" w:rsidR="00371F1B" w:rsidRDefault="00371F1B" w:rsidP="00371F1B">
      <w:pPr>
        <w:pStyle w:val="PL"/>
        <w:rPr>
          <w:noProof w:val="0"/>
          <w:snapToGrid w:val="0"/>
          <w:lang w:val="en-US"/>
        </w:rPr>
      </w:pPr>
      <w:r>
        <w:rPr>
          <w:noProof w:val="0"/>
          <w:snapToGrid w:val="0"/>
          <w:lang w:val="en-US"/>
        </w:rPr>
        <w:tab/>
        <w:t>...</w:t>
      </w:r>
    </w:p>
    <w:p w14:paraId="49074BA8" w14:textId="77777777" w:rsidR="00371F1B" w:rsidRDefault="00371F1B" w:rsidP="00371F1B">
      <w:pPr>
        <w:pStyle w:val="PL"/>
        <w:rPr>
          <w:noProof w:val="0"/>
          <w:snapToGrid w:val="0"/>
          <w:lang w:val="en-US"/>
        </w:rPr>
      </w:pPr>
      <w:r>
        <w:rPr>
          <w:noProof w:val="0"/>
          <w:snapToGrid w:val="0"/>
          <w:lang w:val="en-US"/>
        </w:rPr>
        <w:t>}</w:t>
      </w:r>
    </w:p>
    <w:p w14:paraId="37EE559B" w14:textId="77777777" w:rsidR="00371F1B" w:rsidRDefault="00371F1B" w:rsidP="00371F1B">
      <w:pPr>
        <w:pStyle w:val="PL"/>
        <w:rPr>
          <w:noProof w:val="0"/>
          <w:snapToGrid w:val="0"/>
          <w:lang w:val="en-US"/>
        </w:rPr>
      </w:pPr>
    </w:p>
    <w:p w14:paraId="4D56F286" w14:textId="77777777" w:rsidR="00371F1B" w:rsidRDefault="00371F1B" w:rsidP="00371F1B">
      <w:pPr>
        <w:pStyle w:val="PL"/>
        <w:rPr>
          <w:noProof w:val="0"/>
          <w:snapToGrid w:val="0"/>
          <w:lang w:val="en-US"/>
        </w:rPr>
      </w:pPr>
      <w:r>
        <w:rPr>
          <w:noProof w:val="0"/>
          <w:snapToGrid w:val="0"/>
          <w:lang w:val="en-US"/>
        </w:rPr>
        <w:t>Horizontal-With-Vertical-Velocity-And-Uncertainty-</w:t>
      </w:r>
      <w:proofErr w:type="spellStart"/>
      <w:r>
        <w:rPr>
          <w:noProof w:val="0"/>
          <w:snapToGrid w:val="0"/>
          <w:lang w:val="en-US"/>
        </w:rPr>
        <w:t>ExtIEs</w:t>
      </w:r>
      <w:proofErr w:type="spellEnd"/>
      <w:r>
        <w:rPr>
          <w:noProof w:val="0"/>
          <w:snapToGrid w:val="0"/>
          <w:lang w:val="en-US"/>
        </w:rPr>
        <w:t xml:space="preserve"> LCS-AP-PROTOCOL-EXTENSION ::= {</w:t>
      </w:r>
    </w:p>
    <w:p w14:paraId="1BA2E901" w14:textId="77777777" w:rsidR="00371F1B" w:rsidRDefault="00371F1B" w:rsidP="00371F1B">
      <w:pPr>
        <w:pStyle w:val="PL"/>
        <w:rPr>
          <w:noProof w:val="0"/>
          <w:snapToGrid w:val="0"/>
        </w:rPr>
      </w:pPr>
      <w:r>
        <w:rPr>
          <w:noProof w:val="0"/>
          <w:snapToGrid w:val="0"/>
          <w:lang w:val="en-US"/>
        </w:rPr>
        <w:tab/>
      </w:r>
      <w:r>
        <w:rPr>
          <w:noProof w:val="0"/>
          <w:snapToGrid w:val="0"/>
        </w:rPr>
        <w:t>...</w:t>
      </w:r>
    </w:p>
    <w:p w14:paraId="53D19B89" w14:textId="77777777" w:rsidR="00371F1B" w:rsidRDefault="00371F1B" w:rsidP="00371F1B">
      <w:pPr>
        <w:pStyle w:val="PL"/>
        <w:ind w:left="5000" w:hanging="5000"/>
        <w:rPr>
          <w:noProof w:val="0"/>
          <w:snapToGrid w:val="0"/>
          <w:lang w:val="en-US"/>
        </w:rPr>
      </w:pPr>
      <w:r>
        <w:rPr>
          <w:noProof w:val="0"/>
          <w:snapToGrid w:val="0"/>
          <w:lang w:val="en-US"/>
        </w:rPr>
        <w:t>}</w:t>
      </w:r>
    </w:p>
    <w:p w14:paraId="2B48BE3F" w14:textId="77777777" w:rsidR="00371F1B" w:rsidRDefault="00371F1B" w:rsidP="00371F1B">
      <w:pPr>
        <w:pStyle w:val="PL"/>
        <w:rPr>
          <w:lang w:val="en-US"/>
        </w:rPr>
      </w:pPr>
    </w:p>
    <w:p w14:paraId="20B74ACF" w14:textId="77777777" w:rsidR="00371F1B" w:rsidRDefault="00371F1B" w:rsidP="00371F1B">
      <w:pPr>
        <w:pStyle w:val="PL"/>
        <w:rPr>
          <w:lang w:val="en-US"/>
        </w:rPr>
      </w:pPr>
    </w:p>
    <w:p w14:paraId="32BDAB76" w14:textId="77777777" w:rsidR="00371F1B" w:rsidRDefault="00371F1B" w:rsidP="00371F1B">
      <w:pPr>
        <w:pStyle w:val="PL"/>
        <w:rPr>
          <w:lang w:val="en-US"/>
        </w:rPr>
      </w:pPr>
      <w:r>
        <w:rPr>
          <w:lang w:val="en-US"/>
        </w:rPr>
        <w:t>-- I</w:t>
      </w:r>
    </w:p>
    <w:p w14:paraId="3167938D" w14:textId="77777777" w:rsidR="00371F1B" w:rsidRDefault="00371F1B" w:rsidP="00371F1B">
      <w:pPr>
        <w:pStyle w:val="PL"/>
        <w:rPr>
          <w:lang w:val="en-US"/>
        </w:rPr>
      </w:pPr>
    </w:p>
    <w:p w14:paraId="6D945F36" w14:textId="77777777" w:rsidR="00371F1B" w:rsidRDefault="00371F1B" w:rsidP="00371F1B">
      <w:pPr>
        <w:pStyle w:val="PL"/>
        <w:rPr>
          <w:lang w:eastAsia="ja-JP"/>
        </w:rPr>
      </w:pPr>
      <w:r>
        <w:rPr>
          <w:lang w:eastAsia="ja-JP"/>
        </w:rPr>
        <w:t>IMSI</w:t>
      </w:r>
      <w:r>
        <w:rPr>
          <w:lang w:eastAsia="ja-JP"/>
        </w:rPr>
        <w:tab/>
        <w:t>::=</w:t>
      </w:r>
      <w:r>
        <w:rPr>
          <w:lang w:eastAsia="ja-JP"/>
        </w:rPr>
        <w:tab/>
        <w:t>OCTET STRING (SIZE (3..8))</w:t>
      </w:r>
    </w:p>
    <w:p w14:paraId="70159665" w14:textId="77777777" w:rsidR="00371F1B" w:rsidRDefault="00371F1B" w:rsidP="00371F1B">
      <w:pPr>
        <w:pStyle w:val="PL"/>
        <w:rPr>
          <w:lang w:eastAsia="ja-JP"/>
        </w:rPr>
      </w:pPr>
    </w:p>
    <w:p w14:paraId="0737A398" w14:textId="77777777" w:rsidR="00371F1B" w:rsidRDefault="00371F1B" w:rsidP="00371F1B">
      <w:pPr>
        <w:pStyle w:val="PL"/>
        <w:rPr>
          <w:lang w:eastAsia="ja-JP"/>
        </w:rPr>
      </w:pPr>
      <w:r>
        <w:rPr>
          <w:lang w:eastAsia="ja-JP"/>
        </w:rPr>
        <w:t>IMEI</w:t>
      </w:r>
      <w:r>
        <w:rPr>
          <w:lang w:eastAsia="ja-JP"/>
        </w:rPr>
        <w:tab/>
        <w:t>::=</w:t>
      </w:r>
      <w:r>
        <w:rPr>
          <w:lang w:eastAsia="ja-JP"/>
        </w:rPr>
        <w:tab/>
        <w:t>OCTET STRING (SIZE (8))</w:t>
      </w:r>
    </w:p>
    <w:p w14:paraId="7C8BBE47" w14:textId="77777777" w:rsidR="00371F1B" w:rsidRDefault="00371F1B" w:rsidP="00371F1B">
      <w:pPr>
        <w:pStyle w:val="PL"/>
        <w:rPr>
          <w:lang w:eastAsia="ja-JP"/>
        </w:rPr>
      </w:pPr>
    </w:p>
    <w:p w14:paraId="180FB59D" w14:textId="77777777" w:rsidR="00371F1B" w:rsidRDefault="00371F1B" w:rsidP="00371F1B">
      <w:pPr>
        <w:pStyle w:val="PL"/>
        <w:rPr>
          <w:lang w:eastAsia="ja-JP"/>
        </w:rPr>
      </w:pPr>
    </w:p>
    <w:p w14:paraId="2DB6F96A" w14:textId="77777777" w:rsidR="00371F1B" w:rsidRDefault="00371F1B" w:rsidP="00371F1B">
      <w:pPr>
        <w:pStyle w:val="PL"/>
        <w:rPr>
          <w:lang w:eastAsia="ja-JP"/>
        </w:rPr>
      </w:pPr>
      <w:r>
        <w:rPr>
          <w:lang w:eastAsia="ja-JP"/>
        </w:rPr>
        <w:t>Include-Velocity</w:t>
      </w:r>
      <w:r>
        <w:rPr>
          <w:lang w:eastAsia="ja-JP"/>
        </w:rPr>
        <w:tab/>
      </w:r>
      <w:r>
        <w:t>::= ENUMERATED {</w:t>
      </w:r>
    </w:p>
    <w:p w14:paraId="5F8B25E2" w14:textId="77777777" w:rsidR="00371F1B" w:rsidRDefault="00371F1B" w:rsidP="00371F1B">
      <w:pPr>
        <w:pStyle w:val="PL"/>
        <w:rPr>
          <w:lang w:val="en-US"/>
        </w:rPr>
      </w:pPr>
      <w:r>
        <w:tab/>
        <w:t>requested</w:t>
      </w:r>
      <w:r>
        <w:rPr>
          <w:lang w:val="en-US"/>
        </w:rPr>
        <w:t>,</w:t>
      </w:r>
    </w:p>
    <w:p w14:paraId="783928CA" w14:textId="77777777" w:rsidR="00371F1B" w:rsidRDefault="00371F1B" w:rsidP="00371F1B">
      <w:pPr>
        <w:pStyle w:val="PL"/>
        <w:rPr>
          <w:lang w:val="en-US"/>
        </w:rPr>
      </w:pPr>
      <w:r>
        <w:tab/>
        <w:t>not-Requested</w:t>
      </w:r>
      <w:r>
        <w:rPr>
          <w:lang w:val="en-US"/>
        </w:rPr>
        <w:t>,</w:t>
      </w:r>
    </w:p>
    <w:p w14:paraId="43DEB77B" w14:textId="77777777" w:rsidR="00371F1B" w:rsidRDefault="00371F1B" w:rsidP="00371F1B">
      <w:pPr>
        <w:pStyle w:val="PL"/>
        <w:rPr>
          <w:lang w:val="en-US"/>
        </w:rPr>
      </w:pPr>
      <w:r>
        <w:rPr>
          <w:lang w:val="en-US"/>
        </w:rPr>
        <w:t>...</w:t>
      </w:r>
    </w:p>
    <w:p w14:paraId="5231CB50" w14:textId="77777777" w:rsidR="00371F1B" w:rsidRDefault="00371F1B" w:rsidP="00371F1B">
      <w:pPr>
        <w:pStyle w:val="PL"/>
        <w:rPr>
          <w:lang w:val="en-US"/>
        </w:rPr>
      </w:pPr>
      <w:r>
        <w:rPr>
          <w:lang w:val="en-US"/>
        </w:rPr>
        <w:t>}</w:t>
      </w:r>
    </w:p>
    <w:p w14:paraId="5B51AFE6" w14:textId="77777777" w:rsidR="00371F1B" w:rsidRDefault="00371F1B" w:rsidP="00371F1B">
      <w:pPr>
        <w:pStyle w:val="PL"/>
        <w:rPr>
          <w:lang w:val="en-US"/>
        </w:rPr>
      </w:pPr>
    </w:p>
    <w:p w14:paraId="67D603B6" w14:textId="77777777" w:rsidR="00371F1B" w:rsidRDefault="00371F1B" w:rsidP="00371F1B">
      <w:pPr>
        <w:pStyle w:val="PL"/>
        <w:rPr>
          <w:lang w:eastAsia="ja-JP"/>
        </w:rPr>
      </w:pPr>
    </w:p>
    <w:p w14:paraId="1859524F" w14:textId="77777777" w:rsidR="00371F1B" w:rsidRDefault="00371F1B" w:rsidP="00371F1B">
      <w:pPr>
        <w:pStyle w:val="PL"/>
        <w:rPr>
          <w:lang w:val="en-US" w:eastAsia="ja-JP"/>
        </w:rPr>
      </w:pPr>
      <w:r>
        <w:rPr>
          <w:lang w:val="en-US" w:eastAsia="ja-JP"/>
        </w:rPr>
        <w:t>Inner-Radius</w:t>
      </w:r>
      <w:r>
        <w:rPr>
          <w:lang w:val="en-US" w:eastAsia="ja-JP"/>
        </w:rPr>
        <w:tab/>
        <w:t>::= INTEGER (0..65535)</w:t>
      </w:r>
      <w:r>
        <w:rPr>
          <w:lang w:val="en-US" w:eastAsia="ja-JP"/>
        </w:rPr>
        <w:tab/>
        <w:t>-- 16 bit field</w:t>
      </w:r>
    </w:p>
    <w:p w14:paraId="35B75779" w14:textId="77777777" w:rsidR="00371F1B" w:rsidRDefault="00371F1B" w:rsidP="00371F1B">
      <w:pPr>
        <w:pStyle w:val="PL"/>
        <w:rPr>
          <w:lang w:val="en-US"/>
        </w:rPr>
      </w:pPr>
    </w:p>
    <w:p w14:paraId="55A38E54" w14:textId="77777777" w:rsidR="00371F1B" w:rsidRDefault="00371F1B" w:rsidP="00371F1B">
      <w:pPr>
        <w:pStyle w:val="PL"/>
        <w:rPr>
          <w:lang w:val="en-US"/>
        </w:rPr>
      </w:pPr>
    </w:p>
    <w:p w14:paraId="7E981064" w14:textId="77777777" w:rsidR="00371F1B" w:rsidRDefault="00371F1B" w:rsidP="00371F1B">
      <w:pPr>
        <w:pStyle w:val="PL"/>
      </w:pPr>
      <w:r>
        <w:t>-- J</w:t>
      </w:r>
    </w:p>
    <w:p w14:paraId="2AB9D167" w14:textId="77777777" w:rsidR="00371F1B" w:rsidRDefault="00371F1B" w:rsidP="00371F1B">
      <w:pPr>
        <w:pStyle w:val="PL"/>
      </w:pPr>
      <w:r>
        <w:t>-- K</w:t>
      </w:r>
    </w:p>
    <w:p w14:paraId="35A326AC" w14:textId="77777777" w:rsidR="00371F1B" w:rsidRDefault="00371F1B" w:rsidP="00371F1B">
      <w:pPr>
        <w:pStyle w:val="PL"/>
      </w:pPr>
      <w:r>
        <w:t>-- L</w:t>
      </w:r>
    </w:p>
    <w:p w14:paraId="4F0F6E8C" w14:textId="77777777" w:rsidR="00371F1B" w:rsidRDefault="00371F1B" w:rsidP="00371F1B">
      <w:pPr>
        <w:pStyle w:val="PL"/>
      </w:pPr>
    </w:p>
    <w:p w14:paraId="1E10D770" w14:textId="77777777" w:rsidR="00371F1B" w:rsidRDefault="00371F1B" w:rsidP="00371F1B">
      <w:pPr>
        <w:pStyle w:val="PL"/>
      </w:pPr>
      <w:r>
        <w:t>LatitudeSign</w:t>
      </w:r>
      <w:r>
        <w:tab/>
        <w:t>::= ENUMERATED {</w:t>
      </w:r>
    </w:p>
    <w:p w14:paraId="0725B0B8" w14:textId="77777777" w:rsidR="00371F1B" w:rsidRDefault="00371F1B" w:rsidP="00371F1B">
      <w:pPr>
        <w:pStyle w:val="PL"/>
      </w:pPr>
      <w:r>
        <w:tab/>
        <w:t>north,</w:t>
      </w:r>
    </w:p>
    <w:p w14:paraId="4BF92BD4" w14:textId="77777777" w:rsidR="00371F1B" w:rsidRDefault="00371F1B" w:rsidP="00371F1B">
      <w:pPr>
        <w:pStyle w:val="PL"/>
      </w:pPr>
      <w:r>
        <w:tab/>
        <w:t>south</w:t>
      </w:r>
    </w:p>
    <w:p w14:paraId="31134B91" w14:textId="77777777" w:rsidR="00371F1B" w:rsidRDefault="00371F1B" w:rsidP="00371F1B">
      <w:pPr>
        <w:pStyle w:val="PL"/>
      </w:pPr>
      <w:r>
        <w:t>}</w:t>
      </w:r>
    </w:p>
    <w:p w14:paraId="4C46D490" w14:textId="77777777" w:rsidR="00371F1B" w:rsidRDefault="00371F1B" w:rsidP="00371F1B">
      <w:pPr>
        <w:pStyle w:val="PL"/>
        <w:rPr>
          <w:lang w:eastAsia="ja-JP"/>
        </w:rPr>
      </w:pPr>
    </w:p>
    <w:p w14:paraId="54557ED0" w14:textId="77777777" w:rsidR="00371F1B" w:rsidRDefault="00371F1B" w:rsidP="00371F1B">
      <w:pPr>
        <w:pStyle w:val="PL"/>
      </w:pPr>
    </w:p>
    <w:p w14:paraId="6EEEDDFB" w14:textId="77777777" w:rsidR="00371F1B" w:rsidRDefault="00371F1B" w:rsidP="00371F1B">
      <w:pPr>
        <w:pStyle w:val="PL"/>
      </w:pPr>
      <w:r>
        <w:t>Location-Type</w:t>
      </w:r>
      <w:r>
        <w:tab/>
        <w:t>::= ENUMERATED {</w:t>
      </w:r>
    </w:p>
    <w:p w14:paraId="5CC6E004" w14:textId="77777777" w:rsidR="00371F1B" w:rsidRDefault="00371F1B" w:rsidP="00371F1B">
      <w:pPr>
        <w:pStyle w:val="PL"/>
        <w:rPr>
          <w:lang w:val="fr-FR"/>
        </w:rPr>
      </w:pPr>
      <w:r>
        <w:tab/>
      </w:r>
      <w:r>
        <w:rPr>
          <w:lang w:val="fr-FR"/>
        </w:rPr>
        <w:t>geographic-Information,</w:t>
      </w:r>
    </w:p>
    <w:p w14:paraId="548CE0C7" w14:textId="77777777" w:rsidR="00371F1B" w:rsidRDefault="00371F1B" w:rsidP="00371F1B">
      <w:pPr>
        <w:pStyle w:val="PL"/>
        <w:rPr>
          <w:lang w:val="fr-FR"/>
        </w:rPr>
      </w:pPr>
      <w:r>
        <w:rPr>
          <w:lang w:val="fr-FR"/>
        </w:rPr>
        <w:tab/>
        <w:t>assistance-Information,</w:t>
      </w:r>
    </w:p>
    <w:p w14:paraId="3B981EA4" w14:textId="77777777" w:rsidR="00371F1B" w:rsidRDefault="00371F1B" w:rsidP="00371F1B">
      <w:pPr>
        <w:pStyle w:val="PL"/>
        <w:rPr>
          <w:lang w:val="en-US"/>
        </w:rPr>
      </w:pPr>
      <w:r>
        <w:rPr>
          <w:lang w:val="fr-FR"/>
        </w:rPr>
        <w:tab/>
        <w:t>...</w:t>
      </w:r>
      <w:r>
        <w:rPr>
          <w:lang w:val="en-US"/>
        </w:rPr>
        <w:t>,</w:t>
      </w:r>
    </w:p>
    <w:p w14:paraId="55DC4614" w14:textId="77777777" w:rsidR="00371F1B" w:rsidRDefault="00371F1B" w:rsidP="00371F1B">
      <w:pPr>
        <w:pStyle w:val="PL"/>
        <w:rPr>
          <w:lang w:val="fr-FR"/>
        </w:rPr>
      </w:pPr>
      <w:r>
        <w:rPr>
          <w:lang w:val="en-US"/>
        </w:rPr>
        <w:tab/>
        <w:t>last-known-location</w:t>
      </w:r>
    </w:p>
    <w:p w14:paraId="7E79588F" w14:textId="77777777" w:rsidR="00371F1B" w:rsidRDefault="00371F1B" w:rsidP="00371F1B">
      <w:pPr>
        <w:pStyle w:val="PL"/>
        <w:rPr>
          <w:lang w:val="fr-FR"/>
        </w:rPr>
      </w:pPr>
      <w:r>
        <w:rPr>
          <w:lang w:val="fr-FR"/>
        </w:rPr>
        <w:t>}</w:t>
      </w:r>
    </w:p>
    <w:p w14:paraId="10476A5A" w14:textId="77777777" w:rsidR="00371F1B" w:rsidRDefault="00371F1B" w:rsidP="00371F1B">
      <w:pPr>
        <w:pStyle w:val="PL"/>
        <w:rPr>
          <w:lang w:val="fr-FR" w:eastAsia="ja-JP"/>
        </w:rPr>
      </w:pPr>
    </w:p>
    <w:p w14:paraId="1EC7B0AD" w14:textId="77777777" w:rsidR="00371F1B" w:rsidRDefault="00371F1B" w:rsidP="00371F1B">
      <w:pPr>
        <w:pStyle w:val="PL"/>
        <w:rPr>
          <w:lang w:val="fr-FR"/>
        </w:rPr>
      </w:pPr>
      <w:bookmarkStart w:id="410" w:name="_Hlk86765919"/>
      <w:r>
        <w:rPr>
          <w:lang w:val="fr-FR"/>
        </w:rPr>
        <w:t>LCS-Cause</w:t>
      </w:r>
      <w:r>
        <w:rPr>
          <w:lang w:val="fr-FR"/>
        </w:rPr>
        <w:tab/>
        <w:t>::= CHOICE {</w:t>
      </w:r>
    </w:p>
    <w:p w14:paraId="6DD1963E" w14:textId="77777777" w:rsidR="00371F1B" w:rsidRDefault="00371F1B" w:rsidP="00371F1B">
      <w:pPr>
        <w:pStyle w:val="PL"/>
        <w:rPr>
          <w:lang w:val="en-US"/>
        </w:rPr>
      </w:pPr>
      <w:r>
        <w:rPr>
          <w:lang w:val="en-US"/>
        </w:rPr>
        <w:t>radio-Network-Layer</w:t>
      </w:r>
      <w:r>
        <w:rPr>
          <w:lang w:val="en-US"/>
        </w:rPr>
        <w:tab/>
        <w:t>Radio-Network-Layer-Cause,</w:t>
      </w:r>
    </w:p>
    <w:p w14:paraId="1C7DA79C" w14:textId="77777777" w:rsidR="00371F1B" w:rsidRDefault="00371F1B" w:rsidP="00371F1B">
      <w:pPr>
        <w:pStyle w:val="PL"/>
        <w:rPr>
          <w:lang w:val="fr-FR"/>
        </w:rPr>
      </w:pPr>
      <w:r>
        <w:rPr>
          <w:lang w:val="fr-FR"/>
        </w:rPr>
        <w:t>transport-Layer</w:t>
      </w:r>
      <w:r>
        <w:rPr>
          <w:lang w:val="fr-FR"/>
        </w:rPr>
        <w:tab/>
        <w:t>Transport-Layer-Cause,</w:t>
      </w:r>
    </w:p>
    <w:p w14:paraId="1B93D27B" w14:textId="77777777" w:rsidR="00371F1B" w:rsidRDefault="00371F1B" w:rsidP="00371F1B">
      <w:pPr>
        <w:pStyle w:val="PL"/>
        <w:rPr>
          <w:lang w:val="fr-FR"/>
        </w:rPr>
      </w:pPr>
      <w:r>
        <w:rPr>
          <w:lang w:val="fr-FR"/>
        </w:rPr>
        <w:t>protocol</w:t>
      </w:r>
      <w:r>
        <w:rPr>
          <w:lang w:val="fr-FR"/>
        </w:rPr>
        <w:tab/>
        <w:t>Protocol-Cause,</w:t>
      </w:r>
    </w:p>
    <w:p w14:paraId="10FE851D" w14:textId="77777777" w:rsidR="00371F1B" w:rsidRDefault="00371F1B" w:rsidP="00371F1B">
      <w:pPr>
        <w:pStyle w:val="PL"/>
      </w:pPr>
      <w:r>
        <w:t>misc</w:t>
      </w:r>
      <w:r>
        <w:tab/>
        <w:t>Misc-Cause</w:t>
      </w:r>
    </w:p>
    <w:p w14:paraId="0F456781" w14:textId="77777777" w:rsidR="00371F1B" w:rsidRDefault="00371F1B" w:rsidP="00371F1B">
      <w:pPr>
        <w:pStyle w:val="PL"/>
      </w:pPr>
      <w:r>
        <w:t>}</w:t>
      </w:r>
    </w:p>
    <w:bookmarkEnd w:id="410"/>
    <w:p w14:paraId="74A07BA7" w14:textId="77777777" w:rsidR="00371F1B" w:rsidRDefault="00371F1B" w:rsidP="00371F1B">
      <w:pPr>
        <w:pStyle w:val="PL"/>
        <w:rPr>
          <w:lang w:eastAsia="ja-JP"/>
        </w:rPr>
      </w:pPr>
    </w:p>
    <w:p w14:paraId="4BB4B3EC" w14:textId="77777777" w:rsidR="00371F1B" w:rsidRDefault="00371F1B" w:rsidP="00371F1B">
      <w:pPr>
        <w:pStyle w:val="PL"/>
        <w:rPr>
          <w:lang w:eastAsia="ja-JP"/>
        </w:rPr>
      </w:pPr>
    </w:p>
    <w:p w14:paraId="6E67411E" w14:textId="77777777" w:rsidR="00371F1B" w:rsidRDefault="00371F1B" w:rsidP="00371F1B">
      <w:pPr>
        <w:pStyle w:val="PL"/>
      </w:pPr>
      <w:r>
        <w:t>LCS-Client-Type</w:t>
      </w:r>
      <w:r>
        <w:tab/>
        <w:t>::= ENUMERATED {</w:t>
      </w:r>
    </w:p>
    <w:p w14:paraId="0A3A1AAE" w14:textId="77777777" w:rsidR="00371F1B" w:rsidRDefault="00371F1B" w:rsidP="00371F1B">
      <w:pPr>
        <w:pStyle w:val="PL"/>
      </w:pPr>
      <w:r>
        <w:tab/>
        <w:t>emergency-Services,</w:t>
      </w:r>
    </w:p>
    <w:p w14:paraId="721E4592" w14:textId="77777777" w:rsidR="00371F1B" w:rsidRDefault="00371F1B" w:rsidP="00371F1B">
      <w:pPr>
        <w:pStyle w:val="PL"/>
      </w:pPr>
      <w:r>
        <w:tab/>
        <w:t>value-Added-Services,</w:t>
      </w:r>
    </w:p>
    <w:p w14:paraId="0E5FF35E" w14:textId="77777777" w:rsidR="00371F1B" w:rsidRDefault="00371F1B" w:rsidP="00371F1B">
      <w:pPr>
        <w:pStyle w:val="PL"/>
      </w:pPr>
      <w:r>
        <w:tab/>
        <w:t>pLMN-Operator-Services,</w:t>
      </w:r>
    </w:p>
    <w:p w14:paraId="12082469" w14:textId="77777777" w:rsidR="00371F1B" w:rsidRDefault="00371F1B" w:rsidP="00371F1B">
      <w:pPr>
        <w:pStyle w:val="PL"/>
      </w:pPr>
      <w:r>
        <w:tab/>
        <w:t>lawful-Intercept-Services,</w:t>
      </w:r>
    </w:p>
    <w:p w14:paraId="5D6979A7" w14:textId="77777777" w:rsidR="00371F1B" w:rsidRDefault="00371F1B" w:rsidP="00371F1B">
      <w:pPr>
        <w:pStyle w:val="PL"/>
      </w:pPr>
      <w:r>
        <w:tab/>
        <w:t>pLMN-Operator-broadcast-Services,</w:t>
      </w:r>
    </w:p>
    <w:p w14:paraId="326CEDA3" w14:textId="77777777" w:rsidR="00371F1B" w:rsidRDefault="00371F1B" w:rsidP="00371F1B">
      <w:pPr>
        <w:pStyle w:val="PL"/>
      </w:pPr>
      <w:r>
        <w:tab/>
        <w:t>pLMN-Operator-OM,</w:t>
      </w:r>
    </w:p>
    <w:p w14:paraId="17E54442" w14:textId="77777777" w:rsidR="00371F1B" w:rsidRDefault="00371F1B" w:rsidP="00371F1B">
      <w:pPr>
        <w:pStyle w:val="PL"/>
      </w:pPr>
      <w:r>
        <w:tab/>
        <w:t>pLMN-Operator-Anonymous-Statistics,</w:t>
      </w:r>
    </w:p>
    <w:p w14:paraId="51785ABD" w14:textId="77777777" w:rsidR="00371F1B" w:rsidRDefault="00371F1B" w:rsidP="00371F1B">
      <w:pPr>
        <w:pStyle w:val="PL"/>
      </w:pPr>
      <w:r>
        <w:tab/>
        <w:t>pLMN-Operator-Target-MS-Service-Support,</w:t>
      </w:r>
    </w:p>
    <w:p w14:paraId="113DD86F" w14:textId="77777777" w:rsidR="00371F1B" w:rsidRDefault="00371F1B" w:rsidP="00371F1B">
      <w:pPr>
        <w:pStyle w:val="PL"/>
        <w:rPr>
          <w:lang w:val="en-US"/>
        </w:rPr>
      </w:pPr>
      <w:r>
        <w:rPr>
          <w:lang w:val="en-US"/>
        </w:rPr>
        <w:tab/>
        <w:t>...</w:t>
      </w:r>
    </w:p>
    <w:p w14:paraId="0CA4D0A7" w14:textId="77777777" w:rsidR="00371F1B" w:rsidRDefault="00371F1B" w:rsidP="00371F1B">
      <w:pPr>
        <w:pStyle w:val="PL"/>
        <w:rPr>
          <w:lang w:val="en-US"/>
        </w:rPr>
      </w:pPr>
      <w:r>
        <w:rPr>
          <w:lang w:val="en-US"/>
        </w:rPr>
        <w:t>}</w:t>
      </w:r>
    </w:p>
    <w:p w14:paraId="29E53E3B" w14:textId="77777777" w:rsidR="00371F1B" w:rsidRDefault="00371F1B" w:rsidP="00371F1B">
      <w:pPr>
        <w:pStyle w:val="PL"/>
      </w:pPr>
    </w:p>
    <w:p w14:paraId="5A9133AD" w14:textId="77777777" w:rsidR="00371F1B" w:rsidRDefault="00371F1B" w:rsidP="00371F1B">
      <w:pPr>
        <w:pStyle w:val="PL"/>
      </w:pPr>
    </w:p>
    <w:p w14:paraId="0F785050" w14:textId="77777777" w:rsidR="00371F1B" w:rsidRDefault="00371F1B" w:rsidP="00371F1B">
      <w:pPr>
        <w:pStyle w:val="PL"/>
        <w:rPr>
          <w:lang w:eastAsia="ja-JP"/>
        </w:rPr>
      </w:pPr>
      <w:r>
        <w:rPr>
          <w:lang w:eastAsia="ja-JP"/>
        </w:rPr>
        <w:t>LCS-Priority</w:t>
      </w:r>
      <w:r>
        <w:rPr>
          <w:lang w:eastAsia="ja-JP"/>
        </w:rPr>
        <w:tab/>
        <w:t>::=</w:t>
      </w:r>
      <w:r>
        <w:rPr>
          <w:lang w:eastAsia="ja-JP"/>
        </w:rPr>
        <w:tab/>
        <w:t>OCTET STRING (SIZE (1))</w:t>
      </w:r>
    </w:p>
    <w:p w14:paraId="15ADC616" w14:textId="77777777" w:rsidR="00371F1B" w:rsidRDefault="00371F1B" w:rsidP="00371F1B">
      <w:pPr>
        <w:pStyle w:val="PL"/>
      </w:pPr>
    </w:p>
    <w:p w14:paraId="4694F63C" w14:textId="77777777" w:rsidR="00371F1B" w:rsidRDefault="00371F1B" w:rsidP="00371F1B">
      <w:pPr>
        <w:pStyle w:val="PL"/>
        <w:rPr>
          <w:lang w:eastAsia="ja-JP"/>
        </w:rPr>
      </w:pPr>
    </w:p>
    <w:p w14:paraId="5BB73722" w14:textId="77777777" w:rsidR="00371F1B" w:rsidRDefault="00371F1B" w:rsidP="00371F1B">
      <w:pPr>
        <w:pStyle w:val="PL"/>
        <w:rPr>
          <w:lang w:eastAsia="ja-JP"/>
        </w:rPr>
      </w:pPr>
      <w:r>
        <w:rPr>
          <w:lang w:eastAsia="ja-JP"/>
        </w:rPr>
        <w:t>LCS-QoS</w:t>
      </w:r>
      <w:r>
        <w:rPr>
          <w:lang w:eastAsia="ja-JP"/>
        </w:rPr>
        <w:tab/>
      </w:r>
      <w:r>
        <w:rPr>
          <w:lang w:eastAsia="ja-JP"/>
        </w:rPr>
        <w:tab/>
        <w:t>::= SEQUENCE {</w:t>
      </w:r>
    </w:p>
    <w:p w14:paraId="1ECAFD4D" w14:textId="77777777" w:rsidR="00371F1B" w:rsidRDefault="00371F1B" w:rsidP="00371F1B">
      <w:pPr>
        <w:pStyle w:val="PL"/>
        <w:rPr>
          <w:lang w:eastAsia="ja-JP"/>
        </w:rPr>
      </w:pPr>
      <w:r>
        <w:rPr>
          <w:lang w:eastAsia="ja-JP"/>
        </w:rPr>
        <w:tab/>
        <w:t>horizontal-Accuracy</w:t>
      </w:r>
      <w:r>
        <w:rPr>
          <w:lang w:eastAsia="ja-JP"/>
        </w:rPr>
        <w:tab/>
        <w:t>Horizontal-Accuracy</w:t>
      </w:r>
      <w:r>
        <w:rPr>
          <w:lang w:eastAsia="ja-JP"/>
        </w:rPr>
        <w:tab/>
        <w:t>OPTIONAL,</w:t>
      </w:r>
    </w:p>
    <w:p w14:paraId="6C6446AA" w14:textId="77777777" w:rsidR="00371F1B" w:rsidRDefault="00371F1B" w:rsidP="00371F1B">
      <w:pPr>
        <w:pStyle w:val="PL"/>
        <w:rPr>
          <w:lang w:eastAsia="ja-JP"/>
        </w:rPr>
      </w:pPr>
      <w:r>
        <w:rPr>
          <w:lang w:eastAsia="ja-JP"/>
        </w:rPr>
        <w:tab/>
        <w:t>vertical-Requested</w:t>
      </w:r>
      <w:r>
        <w:rPr>
          <w:lang w:eastAsia="ja-JP"/>
        </w:rPr>
        <w:tab/>
        <w:t>Vertical-Requested</w:t>
      </w:r>
      <w:r>
        <w:rPr>
          <w:lang w:eastAsia="ja-JP"/>
        </w:rPr>
        <w:tab/>
        <w:t>OPTIONAL,</w:t>
      </w:r>
    </w:p>
    <w:p w14:paraId="5DF7E3D6" w14:textId="77777777" w:rsidR="00371F1B" w:rsidRDefault="00371F1B" w:rsidP="00371F1B">
      <w:pPr>
        <w:pStyle w:val="PL"/>
        <w:rPr>
          <w:lang w:eastAsia="ja-JP"/>
        </w:rPr>
      </w:pPr>
      <w:r>
        <w:rPr>
          <w:lang w:eastAsia="ja-JP"/>
        </w:rPr>
        <w:tab/>
        <w:t>vertical-Accuracy</w:t>
      </w:r>
      <w:r>
        <w:rPr>
          <w:lang w:eastAsia="ja-JP"/>
        </w:rPr>
        <w:tab/>
        <w:t>Vertical-Accuracy</w:t>
      </w:r>
      <w:r>
        <w:rPr>
          <w:lang w:eastAsia="ja-JP"/>
        </w:rPr>
        <w:tab/>
        <w:t>OPTIONAL,</w:t>
      </w:r>
    </w:p>
    <w:p w14:paraId="09EC8128" w14:textId="77777777" w:rsidR="00371F1B" w:rsidRDefault="00371F1B" w:rsidP="00371F1B">
      <w:pPr>
        <w:pStyle w:val="PL"/>
        <w:rPr>
          <w:lang w:eastAsia="ja-JP"/>
        </w:rPr>
      </w:pPr>
      <w:r>
        <w:rPr>
          <w:lang w:eastAsia="ja-JP"/>
        </w:rPr>
        <w:tab/>
        <w:t>response-Time</w:t>
      </w:r>
      <w:r>
        <w:rPr>
          <w:lang w:eastAsia="ja-JP"/>
        </w:rPr>
        <w:tab/>
        <w:t>Response-Time</w:t>
      </w:r>
      <w:r>
        <w:rPr>
          <w:lang w:eastAsia="ja-JP"/>
        </w:rPr>
        <w:tab/>
        <w:t>OPTIONAL,</w:t>
      </w:r>
    </w:p>
    <w:p w14:paraId="51238B09" w14:textId="77777777" w:rsidR="00371F1B" w:rsidRDefault="00371F1B" w:rsidP="00371F1B">
      <w:pPr>
        <w:pStyle w:val="PL"/>
        <w:rPr>
          <w:lang w:val="en-US"/>
        </w:rPr>
      </w:pPr>
      <w:r>
        <w:rPr>
          <w:lang w:val="en-US"/>
        </w:rPr>
        <w:tab/>
        <w:t>...</w:t>
      </w:r>
    </w:p>
    <w:p w14:paraId="5B99B840" w14:textId="77777777" w:rsidR="00371F1B" w:rsidRDefault="00371F1B" w:rsidP="00371F1B">
      <w:pPr>
        <w:pStyle w:val="PL"/>
        <w:rPr>
          <w:lang w:eastAsia="ja-JP"/>
        </w:rPr>
      </w:pPr>
      <w:r>
        <w:rPr>
          <w:lang w:eastAsia="ja-JP"/>
        </w:rPr>
        <w:t>}</w:t>
      </w:r>
      <w:r>
        <w:rPr>
          <w:lang w:eastAsia="ja-JP"/>
        </w:rPr>
        <w:tab/>
      </w:r>
    </w:p>
    <w:p w14:paraId="333E633D" w14:textId="77777777" w:rsidR="00371F1B" w:rsidRDefault="00371F1B" w:rsidP="00371F1B">
      <w:pPr>
        <w:pStyle w:val="PL"/>
        <w:rPr>
          <w:lang w:eastAsia="ja-JP"/>
        </w:rPr>
      </w:pPr>
    </w:p>
    <w:p w14:paraId="7B71FBE4" w14:textId="77777777" w:rsidR="00371F1B" w:rsidRDefault="00371F1B" w:rsidP="00371F1B">
      <w:pPr>
        <w:pStyle w:val="PL"/>
        <w:rPr>
          <w:snapToGrid w:val="0"/>
          <w:lang w:val="en-US"/>
        </w:rPr>
      </w:pPr>
      <w:r>
        <w:rPr>
          <w:snapToGrid w:val="0"/>
          <w:lang w:val="en-US"/>
        </w:rPr>
        <w:t>LCS-Service-Type-ID</w:t>
      </w:r>
      <w:r>
        <w:rPr>
          <w:snapToGrid w:val="0"/>
          <w:lang w:val="en-US"/>
        </w:rPr>
        <w:tab/>
        <w:t>::= INTEGER (0..127)</w:t>
      </w:r>
    </w:p>
    <w:p w14:paraId="5ED946C6" w14:textId="77777777" w:rsidR="00371F1B" w:rsidRDefault="00371F1B" w:rsidP="00371F1B">
      <w:pPr>
        <w:pStyle w:val="PL"/>
        <w:rPr>
          <w:snapToGrid w:val="0"/>
          <w:lang w:val="en-US"/>
        </w:rPr>
      </w:pPr>
    </w:p>
    <w:p w14:paraId="507CF7F7" w14:textId="77777777" w:rsidR="00371F1B" w:rsidRDefault="00371F1B" w:rsidP="00371F1B">
      <w:pPr>
        <w:pStyle w:val="PL"/>
        <w:rPr>
          <w:lang w:eastAsia="ja-JP"/>
        </w:rPr>
      </w:pPr>
      <w:r>
        <w:rPr>
          <w:lang w:val="en-US"/>
        </w:rPr>
        <w:t xml:space="preserve">Long-Macro-eNB-ID </w:t>
      </w:r>
      <w:r>
        <w:t xml:space="preserve">::= </w:t>
      </w:r>
      <w:r>
        <w:rPr>
          <w:lang w:eastAsia="ja-JP"/>
        </w:rPr>
        <w:t>BIT STRING (SIZE (21))</w:t>
      </w:r>
    </w:p>
    <w:p w14:paraId="654196FE" w14:textId="77777777" w:rsidR="00371F1B" w:rsidRDefault="00371F1B" w:rsidP="00371F1B">
      <w:pPr>
        <w:pStyle w:val="PL"/>
      </w:pPr>
    </w:p>
    <w:p w14:paraId="204A8D6E" w14:textId="77777777" w:rsidR="00371F1B" w:rsidRDefault="00371F1B" w:rsidP="00371F1B">
      <w:pPr>
        <w:pStyle w:val="PL"/>
      </w:pPr>
      <w:r>
        <w:t>-- M</w:t>
      </w:r>
    </w:p>
    <w:p w14:paraId="672071CD" w14:textId="77777777" w:rsidR="00371F1B" w:rsidRDefault="00371F1B" w:rsidP="00371F1B">
      <w:pPr>
        <w:pStyle w:val="PL"/>
      </w:pPr>
    </w:p>
    <w:p w14:paraId="62BAB231" w14:textId="77777777" w:rsidR="00371F1B" w:rsidRDefault="00371F1B" w:rsidP="00371F1B">
      <w:pPr>
        <w:pStyle w:val="PL"/>
        <w:rPr>
          <w:lang w:eastAsia="ja-JP"/>
        </w:rPr>
      </w:pPr>
      <w:r>
        <w:rPr>
          <w:lang w:val="en-US"/>
        </w:rPr>
        <w:t xml:space="preserve">Macro-eNB-ID </w:t>
      </w:r>
      <w:r>
        <w:t xml:space="preserve">::= </w:t>
      </w:r>
      <w:r>
        <w:rPr>
          <w:lang w:eastAsia="ja-JP"/>
        </w:rPr>
        <w:t>BIT STRING (SIZE (20))</w:t>
      </w:r>
    </w:p>
    <w:p w14:paraId="2F52F125" w14:textId="77777777" w:rsidR="00371F1B" w:rsidRDefault="00371F1B" w:rsidP="00371F1B">
      <w:pPr>
        <w:pStyle w:val="PL"/>
      </w:pPr>
    </w:p>
    <w:p w14:paraId="1BF9EF23" w14:textId="77777777" w:rsidR="00371F1B" w:rsidRDefault="00371F1B" w:rsidP="00371F1B">
      <w:pPr>
        <w:pStyle w:val="PL"/>
        <w:rPr>
          <w:lang w:eastAsia="ja-JP"/>
        </w:rPr>
      </w:pPr>
      <w:r>
        <w:t xml:space="preserve">Message-Identifier ::= </w:t>
      </w:r>
      <w:r>
        <w:rPr>
          <w:lang w:eastAsia="ja-JP"/>
        </w:rPr>
        <w:t>BIT STRING (SIZE (16))</w:t>
      </w:r>
    </w:p>
    <w:p w14:paraId="5E57CB42" w14:textId="77777777" w:rsidR="00371F1B" w:rsidRDefault="00371F1B" w:rsidP="00371F1B">
      <w:pPr>
        <w:pStyle w:val="PL"/>
        <w:rPr>
          <w:lang w:eastAsia="ja-JP"/>
        </w:rPr>
      </w:pPr>
    </w:p>
    <w:p w14:paraId="691D8FFF" w14:textId="77777777" w:rsidR="00371F1B" w:rsidRDefault="00371F1B" w:rsidP="00371F1B">
      <w:pPr>
        <w:pStyle w:val="PL"/>
        <w:rPr>
          <w:noProof w:val="0"/>
          <w:snapToGrid w:val="0"/>
        </w:rPr>
      </w:pPr>
      <w:proofErr w:type="spellStart"/>
      <w:r>
        <w:rPr>
          <w:noProof w:val="0"/>
          <w:snapToGrid w:val="0"/>
        </w:rPr>
        <w:t>Misc</w:t>
      </w:r>
      <w:proofErr w:type="spellEnd"/>
      <w:r>
        <w:rPr>
          <w:noProof w:val="0"/>
          <w:snapToGrid w:val="0"/>
        </w:rPr>
        <w:t>-Cause</w:t>
      </w:r>
      <w:r>
        <w:rPr>
          <w:noProof w:val="0"/>
          <w:snapToGrid w:val="0"/>
        </w:rPr>
        <w:tab/>
        <w:t>::= ENUMERATED {</w:t>
      </w:r>
    </w:p>
    <w:p w14:paraId="2E2A0E7E" w14:textId="77777777" w:rsidR="00371F1B" w:rsidRDefault="00371F1B" w:rsidP="00371F1B">
      <w:pPr>
        <w:pStyle w:val="PL"/>
        <w:rPr>
          <w:noProof w:val="0"/>
          <w:snapToGrid w:val="0"/>
        </w:rPr>
      </w:pPr>
      <w:r>
        <w:rPr>
          <w:noProof w:val="0"/>
          <w:snapToGrid w:val="0"/>
        </w:rPr>
        <w:tab/>
        <w:t>processing-Overload,</w:t>
      </w:r>
    </w:p>
    <w:p w14:paraId="1E7ABDFC" w14:textId="77777777" w:rsidR="00371F1B" w:rsidRDefault="00371F1B" w:rsidP="00371F1B">
      <w:pPr>
        <w:pStyle w:val="PL"/>
        <w:rPr>
          <w:noProof w:val="0"/>
          <w:snapToGrid w:val="0"/>
        </w:rPr>
      </w:pPr>
      <w:r>
        <w:rPr>
          <w:noProof w:val="0"/>
          <w:snapToGrid w:val="0"/>
        </w:rPr>
        <w:tab/>
        <w:t>hardware-Failure,</w:t>
      </w:r>
    </w:p>
    <w:p w14:paraId="65D72797" w14:textId="77777777" w:rsidR="00371F1B" w:rsidRDefault="00371F1B" w:rsidP="00371F1B">
      <w:pPr>
        <w:pStyle w:val="PL"/>
        <w:rPr>
          <w:noProof w:val="0"/>
          <w:snapToGrid w:val="0"/>
        </w:rPr>
      </w:pPr>
      <w:r>
        <w:rPr>
          <w:noProof w:val="0"/>
          <w:snapToGrid w:val="0"/>
        </w:rPr>
        <w:tab/>
        <w:t>o-And-M-Intervention,</w:t>
      </w:r>
    </w:p>
    <w:p w14:paraId="0A16AACB" w14:textId="77777777" w:rsidR="00371F1B" w:rsidRDefault="00371F1B" w:rsidP="00371F1B">
      <w:pPr>
        <w:pStyle w:val="PL"/>
        <w:rPr>
          <w:noProof w:val="0"/>
          <w:snapToGrid w:val="0"/>
        </w:rPr>
      </w:pPr>
      <w:r>
        <w:rPr>
          <w:noProof w:val="0"/>
          <w:snapToGrid w:val="0"/>
        </w:rPr>
        <w:tab/>
        <w:t>unspecified,</w:t>
      </w:r>
    </w:p>
    <w:p w14:paraId="22A2E68B" w14:textId="77777777" w:rsidR="00371F1B" w:rsidRDefault="00371F1B" w:rsidP="00371F1B">
      <w:pPr>
        <w:pStyle w:val="PL"/>
        <w:rPr>
          <w:noProof w:val="0"/>
          <w:snapToGrid w:val="0"/>
        </w:rPr>
      </w:pPr>
      <w:r>
        <w:rPr>
          <w:noProof w:val="0"/>
          <w:snapToGrid w:val="0"/>
        </w:rPr>
        <w:t>...,</w:t>
      </w:r>
    </w:p>
    <w:p w14:paraId="5E733032" w14:textId="77777777" w:rsidR="00371F1B" w:rsidRDefault="00371F1B" w:rsidP="00371F1B">
      <w:pPr>
        <w:pStyle w:val="PL"/>
        <w:rPr>
          <w:noProof w:val="0"/>
          <w:snapToGrid w:val="0"/>
        </w:rPr>
      </w:pPr>
      <w:r>
        <w:rPr>
          <w:noProof w:val="0"/>
          <w:snapToGrid w:val="0"/>
        </w:rPr>
        <w:tab/>
        <w:t>ciphering-key-data-lost</w:t>
      </w:r>
    </w:p>
    <w:p w14:paraId="040CD5DE" w14:textId="77777777" w:rsidR="00371F1B" w:rsidRDefault="00371F1B" w:rsidP="00371F1B">
      <w:pPr>
        <w:pStyle w:val="PL"/>
        <w:rPr>
          <w:noProof w:val="0"/>
          <w:snapToGrid w:val="0"/>
        </w:rPr>
      </w:pPr>
      <w:r>
        <w:rPr>
          <w:noProof w:val="0"/>
          <w:snapToGrid w:val="0"/>
        </w:rPr>
        <w:t>}</w:t>
      </w:r>
    </w:p>
    <w:p w14:paraId="7B75681B" w14:textId="77777777" w:rsidR="00371F1B" w:rsidRDefault="00371F1B" w:rsidP="00371F1B">
      <w:pPr>
        <w:pStyle w:val="PL"/>
        <w:rPr>
          <w:noProof w:val="0"/>
          <w:snapToGrid w:val="0"/>
        </w:rPr>
      </w:pPr>
    </w:p>
    <w:p w14:paraId="6227D86E" w14:textId="77777777" w:rsidR="00371F1B" w:rsidRDefault="00371F1B" w:rsidP="00371F1B">
      <w:pPr>
        <w:pStyle w:val="PL"/>
        <w:rPr>
          <w:noProof w:val="0"/>
          <w:snapToGrid w:val="0"/>
        </w:rPr>
      </w:pPr>
      <w:proofErr w:type="spellStart"/>
      <w:r>
        <w:rPr>
          <w:noProof w:val="0"/>
          <w:snapToGrid w:val="0"/>
        </w:rPr>
        <w:t>MultipleAPDUs</w:t>
      </w:r>
      <w:proofErr w:type="spellEnd"/>
      <w:r>
        <w:rPr>
          <w:noProof w:val="0"/>
          <w:snapToGrid w:val="0"/>
        </w:rPr>
        <w:t xml:space="preserve"> ::= SEQUENCE (SIZE (1..</w:t>
      </w:r>
      <w:r>
        <w:t xml:space="preserve"> 3</w:t>
      </w:r>
      <w:r>
        <w:rPr>
          <w:noProof w:val="0"/>
          <w:snapToGrid w:val="0"/>
        </w:rPr>
        <w:t>)) OF APDU</w:t>
      </w:r>
    </w:p>
    <w:p w14:paraId="2DA6E148" w14:textId="77777777" w:rsidR="00371F1B" w:rsidRDefault="00371F1B" w:rsidP="00371F1B">
      <w:pPr>
        <w:pStyle w:val="PL"/>
        <w:rPr>
          <w:noProof w:val="0"/>
          <w:snapToGrid w:val="0"/>
        </w:rPr>
      </w:pPr>
    </w:p>
    <w:p w14:paraId="761D6184" w14:textId="77777777" w:rsidR="00371F1B" w:rsidRDefault="00371F1B" w:rsidP="00371F1B">
      <w:pPr>
        <w:pStyle w:val="PL"/>
      </w:pPr>
    </w:p>
    <w:p w14:paraId="60330767" w14:textId="77777777" w:rsidR="00371F1B" w:rsidRDefault="00371F1B" w:rsidP="00371F1B">
      <w:pPr>
        <w:pStyle w:val="PL"/>
      </w:pPr>
      <w:r>
        <w:t>-- N</w:t>
      </w:r>
    </w:p>
    <w:p w14:paraId="20AFDD67" w14:textId="77777777" w:rsidR="00371F1B" w:rsidRDefault="00371F1B" w:rsidP="00371F1B">
      <w:pPr>
        <w:pStyle w:val="PL"/>
      </w:pPr>
    </w:p>
    <w:p w14:paraId="15CD69E0" w14:textId="77777777" w:rsidR="00371F1B" w:rsidRDefault="00371F1B" w:rsidP="00371F1B">
      <w:pPr>
        <w:pStyle w:val="PL"/>
        <w:rPr>
          <w:lang w:val="en-US"/>
        </w:rPr>
      </w:pPr>
      <w:r>
        <w:rPr>
          <w:lang w:val="en-US"/>
        </w:rPr>
        <w:t>Network-Element</w:t>
      </w:r>
      <w:r>
        <w:rPr>
          <w:lang w:val="en-US"/>
        </w:rPr>
        <w:tab/>
        <w:t>::= CHOICE {</w:t>
      </w:r>
    </w:p>
    <w:p w14:paraId="0463655C" w14:textId="77777777" w:rsidR="00371F1B" w:rsidRDefault="00371F1B" w:rsidP="00371F1B">
      <w:pPr>
        <w:pStyle w:val="PL"/>
      </w:pPr>
      <w:r>
        <w:t>global-eNB-ID</w:t>
      </w:r>
      <w:r>
        <w:tab/>
        <w:t>Global-eNB-ID,</w:t>
      </w:r>
    </w:p>
    <w:p w14:paraId="743429A0" w14:textId="77777777" w:rsidR="00371F1B" w:rsidRDefault="00371F1B" w:rsidP="00371F1B">
      <w:pPr>
        <w:pStyle w:val="PL"/>
        <w:rPr>
          <w:lang w:val="it-IT"/>
        </w:rPr>
      </w:pPr>
      <w:r>
        <w:rPr>
          <w:lang w:val="it-IT"/>
        </w:rPr>
        <w:t>e-SMLC-ID</w:t>
      </w:r>
      <w:r>
        <w:rPr>
          <w:lang w:val="it-IT"/>
        </w:rPr>
        <w:tab/>
        <w:t>E-SMLC-ID</w:t>
      </w:r>
    </w:p>
    <w:p w14:paraId="102DC99A" w14:textId="77777777" w:rsidR="00371F1B" w:rsidRDefault="00371F1B" w:rsidP="00371F1B">
      <w:pPr>
        <w:pStyle w:val="PL"/>
      </w:pPr>
      <w:r>
        <w:t>}</w:t>
      </w:r>
    </w:p>
    <w:p w14:paraId="479BD0C4" w14:textId="77777777" w:rsidR="00371F1B" w:rsidRDefault="00371F1B" w:rsidP="00371F1B">
      <w:pPr>
        <w:pStyle w:val="PL"/>
      </w:pPr>
    </w:p>
    <w:p w14:paraId="3FA4D568" w14:textId="77777777" w:rsidR="00371F1B" w:rsidRDefault="00371F1B" w:rsidP="00371F1B">
      <w:pPr>
        <w:pStyle w:val="PL"/>
      </w:pPr>
      <w:r>
        <w:t>-- O</w:t>
      </w:r>
    </w:p>
    <w:p w14:paraId="319BC755" w14:textId="77777777" w:rsidR="00371F1B" w:rsidRDefault="00371F1B" w:rsidP="00371F1B">
      <w:pPr>
        <w:pStyle w:val="PL"/>
      </w:pPr>
    </w:p>
    <w:p w14:paraId="403AC578" w14:textId="77777777" w:rsidR="00371F1B" w:rsidRDefault="00371F1B" w:rsidP="00371F1B">
      <w:pPr>
        <w:pStyle w:val="PL"/>
        <w:rPr>
          <w:snapToGrid w:val="0"/>
          <w:lang w:val="en-US"/>
        </w:rPr>
      </w:pPr>
      <w:r>
        <w:rPr>
          <w:snapToGrid w:val="0"/>
          <w:lang w:val="en-US"/>
        </w:rPr>
        <w:t>Orientation-Major-Axis ::= INTEGER (0..89)</w:t>
      </w:r>
    </w:p>
    <w:p w14:paraId="29B67246" w14:textId="77777777" w:rsidR="00371F1B" w:rsidRDefault="00371F1B" w:rsidP="00371F1B">
      <w:pPr>
        <w:pStyle w:val="PL"/>
        <w:rPr>
          <w:lang w:val="en-US"/>
        </w:rPr>
      </w:pPr>
    </w:p>
    <w:p w14:paraId="574AAD90" w14:textId="77777777" w:rsidR="00371F1B" w:rsidRDefault="00371F1B" w:rsidP="00371F1B">
      <w:pPr>
        <w:pStyle w:val="PL"/>
        <w:rPr>
          <w:lang w:val="en-US"/>
        </w:rPr>
      </w:pPr>
      <w:r>
        <w:rPr>
          <w:lang w:val="en-US"/>
        </w:rPr>
        <w:t>-- P</w:t>
      </w:r>
    </w:p>
    <w:p w14:paraId="66F147C0" w14:textId="77777777" w:rsidR="00371F1B" w:rsidRDefault="00371F1B" w:rsidP="00371F1B">
      <w:pPr>
        <w:pStyle w:val="PL"/>
        <w:rPr>
          <w:lang w:val="en-US"/>
        </w:rPr>
      </w:pPr>
    </w:p>
    <w:p w14:paraId="515A73CE" w14:textId="77777777" w:rsidR="00371F1B" w:rsidRDefault="00371F1B" w:rsidP="00371F1B">
      <w:pPr>
        <w:pStyle w:val="PL"/>
        <w:rPr>
          <w:noProof w:val="0"/>
          <w:snapToGrid w:val="0"/>
        </w:rPr>
      </w:pPr>
      <w:r>
        <w:rPr>
          <w:noProof w:val="0"/>
          <w:snapToGrid w:val="0"/>
        </w:rPr>
        <w:t>Payload-Type ::= ENUMERATED {</w:t>
      </w:r>
    </w:p>
    <w:p w14:paraId="161984A0" w14:textId="77777777" w:rsidR="00371F1B" w:rsidRDefault="00371F1B" w:rsidP="00371F1B">
      <w:pPr>
        <w:pStyle w:val="PL"/>
        <w:rPr>
          <w:noProof w:val="0"/>
          <w:snapToGrid w:val="0"/>
        </w:rPr>
      </w:pPr>
      <w:proofErr w:type="spellStart"/>
      <w:r>
        <w:rPr>
          <w:noProof w:val="0"/>
          <w:snapToGrid w:val="0"/>
        </w:rPr>
        <w:t>lPP</w:t>
      </w:r>
      <w:proofErr w:type="spellEnd"/>
      <w:r>
        <w:rPr>
          <w:noProof w:val="0"/>
          <w:snapToGrid w:val="0"/>
        </w:rPr>
        <w:t>,</w:t>
      </w:r>
    </w:p>
    <w:p w14:paraId="6C0198FB" w14:textId="77777777" w:rsidR="00371F1B" w:rsidRDefault="00371F1B" w:rsidP="00371F1B">
      <w:pPr>
        <w:pStyle w:val="PL"/>
        <w:rPr>
          <w:noProof w:val="0"/>
          <w:snapToGrid w:val="0"/>
        </w:rPr>
      </w:pPr>
      <w:proofErr w:type="spellStart"/>
      <w:r>
        <w:rPr>
          <w:noProof w:val="0"/>
          <w:snapToGrid w:val="0"/>
        </w:rPr>
        <w:t>lPPa</w:t>
      </w:r>
      <w:proofErr w:type="spellEnd"/>
      <w:r>
        <w:rPr>
          <w:noProof w:val="0"/>
          <w:snapToGrid w:val="0"/>
        </w:rPr>
        <w:t>,</w:t>
      </w:r>
    </w:p>
    <w:p w14:paraId="1456D17E" w14:textId="77777777" w:rsidR="00371F1B" w:rsidRDefault="00371F1B" w:rsidP="00371F1B">
      <w:pPr>
        <w:pStyle w:val="PL"/>
        <w:rPr>
          <w:noProof w:val="0"/>
          <w:snapToGrid w:val="0"/>
        </w:rPr>
      </w:pPr>
      <w:r>
        <w:rPr>
          <w:noProof w:val="0"/>
          <w:snapToGrid w:val="0"/>
        </w:rPr>
        <w:t>...</w:t>
      </w:r>
    </w:p>
    <w:p w14:paraId="61AF8F6F" w14:textId="77777777" w:rsidR="00371F1B" w:rsidRDefault="00371F1B" w:rsidP="00371F1B">
      <w:pPr>
        <w:pStyle w:val="PL"/>
        <w:rPr>
          <w:noProof w:val="0"/>
          <w:snapToGrid w:val="0"/>
        </w:rPr>
      </w:pPr>
      <w:r>
        <w:rPr>
          <w:noProof w:val="0"/>
          <w:snapToGrid w:val="0"/>
        </w:rPr>
        <w:t>}</w:t>
      </w:r>
    </w:p>
    <w:p w14:paraId="271E8C2A" w14:textId="77777777" w:rsidR="00371F1B" w:rsidRDefault="00371F1B" w:rsidP="00371F1B">
      <w:pPr>
        <w:pStyle w:val="PL"/>
      </w:pPr>
    </w:p>
    <w:p w14:paraId="59F3DDE1" w14:textId="77777777" w:rsidR="00371F1B" w:rsidRDefault="00371F1B" w:rsidP="00371F1B">
      <w:pPr>
        <w:pStyle w:val="PL"/>
        <w:rPr>
          <w:noProof w:val="0"/>
          <w:snapToGrid w:val="0"/>
        </w:rPr>
      </w:pPr>
      <w:r>
        <w:rPr>
          <w:noProof w:val="0"/>
          <w:snapToGrid w:val="0"/>
        </w:rPr>
        <w:t>PLMN-ID ::= TBCD-STRING</w:t>
      </w:r>
    </w:p>
    <w:p w14:paraId="7B93EA89" w14:textId="77777777" w:rsidR="00371F1B" w:rsidRDefault="00371F1B" w:rsidP="00371F1B">
      <w:pPr>
        <w:pStyle w:val="PL"/>
      </w:pPr>
    </w:p>
    <w:p w14:paraId="749975E3" w14:textId="77777777" w:rsidR="00371F1B" w:rsidRDefault="00371F1B" w:rsidP="00371F1B">
      <w:pPr>
        <w:pStyle w:val="PL"/>
      </w:pPr>
      <w:r>
        <w:t>Point</w:t>
      </w:r>
      <w:r>
        <w:tab/>
      </w:r>
      <w:r>
        <w:tab/>
        <w:t xml:space="preserve">::= SEQUENCE </w:t>
      </w:r>
      <w:r>
        <w:rPr>
          <w:lang w:eastAsia="ja-JP"/>
        </w:rPr>
        <w:t>{</w:t>
      </w:r>
    </w:p>
    <w:p w14:paraId="3E4C89DD" w14:textId="77777777" w:rsidR="00371F1B" w:rsidRDefault="00371F1B" w:rsidP="00371F1B">
      <w:pPr>
        <w:pStyle w:val="PL"/>
        <w:rPr>
          <w:lang w:val="en-US"/>
        </w:rPr>
      </w:pPr>
      <w:r>
        <w:tab/>
      </w:r>
      <w:r>
        <w:rPr>
          <w:lang w:val="en-US"/>
        </w:rPr>
        <w:t>geographical-Coordinates</w:t>
      </w:r>
      <w:r>
        <w:rPr>
          <w:lang w:val="en-US"/>
        </w:rPr>
        <w:tab/>
        <w:t>Geographical-Coordinates,</w:t>
      </w:r>
    </w:p>
    <w:p w14:paraId="1951BBA1" w14:textId="77777777" w:rsidR="00371F1B" w:rsidRDefault="00371F1B" w:rsidP="00371F1B">
      <w:pPr>
        <w:pStyle w:val="PL"/>
        <w:rPr>
          <w:noProof w:val="0"/>
          <w:snapToGrid w:val="0"/>
        </w:rPr>
      </w:pPr>
      <w:r>
        <w:rPr>
          <w:noProof w:val="0"/>
          <w:snapToGrid w:val="0"/>
          <w:lang w:val="en-AU"/>
        </w:rPr>
        <w:tab/>
      </w:r>
      <w:proofErr w:type="spellStart"/>
      <w:r>
        <w:rPr>
          <w:noProof w:val="0"/>
          <w:snapToGrid w:val="0"/>
        </w:rPr>
        <w:t>iE</w:t>
      </w:r>
      <w:proofErr w:type="spellEnd"/>
      <w:r>
        <w:rPr>
          <w:noProof w:val="0"/>
          <w:snapToGrid w:val="0"/>
        </w:rPr>
        <w:t>-Extensions</w:t>
      </w:r>
      <w:r>
        <w:rPr>
          <w:noProof w:val="0"/>
          <w:snapToGrid w:val="0"/>
        </w:rPr>
        <w:tab/>
      </w:r>
      <w:proofErr w:type="spellStart"/>
      <w:r>
        <w:rPr>
          <w:noProof w:val="0"/>
          <w:snapToGrid w:val="0"/>
        </w:rPr>
        <w:t>ProtocolExtensionContainer</w:t>
      </w:r>
      <w:proofErr w:type="spellEnd"/>
      <w:r>
        <w:rPr>
          <w:noProof w:val="0"/>
          <w:snapToGrid w:val="0"/>
        </w:rPr>
        <w:t xml:space="preserve"> { {Point-</w:t>
      </w:r>
      <w:proofErr w:type="spellStart"/>
      <w:r>
        <w:rPr>
          <w:noProof w:val="0"/>
          <w:snapToGrid w:val="0"/>
        </w:rPr>
        <w:t>ExtIEs</w:t>
      </w:r>
      <w:proofErr w:type="spellEnd"/>
      <w:r>
        <w:rPr>
          <w:noProof w:val="0"/>
          <w:snapToGrid w:val="0"/>
        </w:rPr>
        <w:t>} } OPTIONAL,</w:t>
      </w:r>
    </w:p>
    <w:p w14:paraId="6F97C8E1" w14:textId="77777777" w:rsidR="00371F1B" w:rsidRDefault="00371F1B" w:rsidP="00371F1B">
      <w:pPr>
        <w:pStyle w:val="PL"/>
        <w:rPr>
          <w:noProof w:val="0"/>
          <w:snapToGrid w:val="0"/>
        </w:rPr>
      </w:pPr>
      <w:r>
        <w:rPr>
          <w:noProof w:val="0"/>
          <w:snapToGrid w:val="0"/>
        </w:rPr>
        <w:tab/>
        <w:t>...</w:t>
      </w:r>
    </w:p>
    <w:p w14:paraId="2D026530" w14:textId="77777777" w:rsidR="00371F1B" w:rsidRDefault="00371F1B" w:rsidP="00371F1B">
      <w:pPr>
        <w:pStyle w:val="PL"/>
        <w:rPr>
          <w:noProof w:val="0"/>
          <w:snapToGrid w:val="0"/>
        </w:rPr>
      </w:pPr>
      <w:r>
        <w:rPr>
          <w:noProof w:val="0"/>
          <w:snapToGrid w:val="0"/>
        </w:rPr>
        <w:t>}</w:t>
      </w:r>
    </w:p>
    <w:p w14:paraId="4FF0A93E" w14:textId="77777777" w:rsidR="00371F1B" w:rsidRDefault="00371F1B" w:rsidP="00371F1B">
      <w:pPr>
        <w:pStyle w:val="PL"/>
        <w:rPr>
          <w:noProof w:val="0"/>
          <w:snapToGrid w:val="0"/>
        </w:rPr>
      </w:pPr>
    </w:p>
    <w:p w14:paraId="5E99A250" w14:textId="77777777" w:rsidR="00371F1B" w:rsidRDefault="00371F1B" w:rsidP="00371F1B">
      <w:pPr>
        <w:pStyle w:val="PL"/>
        <w:rPr>
          <w:snapToGrid w:val="0"/>
        </w:rPr>
      </w:pPr>
      <w:r>
        <w:rPr>
          <w:snapToGrid w:val="0"/>
        </w:rPr>
        <w:t>Point-ExtIEs LCS-AP-PROTOCOL-EXTENSION ::= {</w:t>
      </w:r>
    </w:p>
    <w:p w14:paraId="46F4BB64" w14:textId="77777777" w:rsidR="00371F1B" w:rsidRDefault="00371F1B" w:rsidP="00371F1B">
      <w:pPr>
        <w:pStyle w:val="PL"/>
        <w:rPr>
          <w:noProof w:val="0"/>
          <w:snapToGrid w:val="0"/>
          <w:lang w:val="en-AU"/>
        </w:rPr>
      </w:pPr>
      <w:r>
        <w:rPr>
          <w:noProof w:val="0"/>
          <w:snapToGrid w:val="0"/>
        </w:rPr>
        <w:tab/>
      </w:r>
      <w:r>
        <w:rPr>
          <w:noProof w:val="0"/>
          <w:snapToGrid w:val="0"/>
          <w:lang w:val="en-AU"/>
        </w:rPr>
        <w:t>...</w:t>
      </w:r>
    </w:p>
    <w:p w14:paraId="35C5CD7C" w14:textId="77777777" w:rsidR="00371F1B" w:rsidRDefault="00371F1B" w:rsidP="00371F1B">
      <w:pPr>
        <w:pStyle w:val="PL"/>
        <w:rPr>
          <w:noProof w:val="0"/>
          <w:snapToGrid w:val="0"/>
          <w:lang w:val="en-AU"/>
        </w:rPr>
      </w:pPr>
      <w:r>
        <w:rPr>
          <w:noProof w:val="0"/>
          <w:snapToGrid w:val="0"/>
          <w:lang w:val="en-AU"/>
        </w:rPr>
        <w:t>}</w:t>
      </w:r>
    </w:p>
    <w:p w14:paraId="0068E5F1" w14:textId="77777777" w:rsidR="00371F1B" w:rsidRDefault="00371F1B" w:rsidP="00371F1B">
      <w:pPr>
        <w:pStyle w:val="PL"/>
        <w:rPr>
          <w:lang w:val="en-US"/>
        </w:rPr>
      </w:pPr>
    </w:p>
    <w:p w14:paraId="534A0480" w14:textId="77777777" w:rsidR="00371F1B" w:rsidRDefault="00371F1B" w:rsidP="00371F1B">
      <w:pPr>
        <w:pStyle w:val="PL"/>
        <w:rPr>
          <w:lang w:val="en-US" w:eastAsia="ja-JP"/>
        </w:rPr>
      </w:pPr>
    </w:p>
    <w:p w14:paraId="599B73F3" w14:textId="77777777" w:rsidR="00371F1B" w:rsidRDefault="00371F1B" w:rsidP="00371F1B">
      <w:pPr>
        <w:pStyle w:val="PL"/>
      </w:pPr>
      <w:r>
        <w:rPr>
          <w:lang w:val="en-US"/>
        </w:rPr>
        <w:t>Point-With-Uncertainty</w:t>
      </w:r>
      <w:r>
        <w:rPr>
          <w:lang w:val="en-US"/>
        </w:rPr>
        <w:tab/>
      </w:r>
      <w:r>
        <w:t xml:space="preserve">::= SEQUENCE </w:t>
      </w:r>
      <w:r>
        <w:rPr>
          <w:lang w:eastAsia="ja-JP"/>
        </w:rPr>
        <w:t>{</w:t>
      </w:r>
    </w:p>
    <w:p w14:paraId="3BBC0426" w14:textId="77777777" w:rsidR="00371F1B" w:rsidRDefault="00371F1B" w:rsidP="00371F1B">
      <w:pPr>
        <w:pStyle w:val="PL"/>
        <w:rPr>
          <w:lang w:val="en-US"/>
        </w:rPr>
      </w:pPr>
      <w:r>
        <w:tab/>
      </w:r>
      <w:r>
        <w:rPr>
          <w:lang w:val="en-US"/>
        </w:rPr>
        <w:t>geographical-Coordinates</w:t>
      </w:r>
      <w:r>
        <w:rPr>
          <w:lang w:val="en-US"/>
        </w:rPr>
        <w:tab/>
        <w:t>Geographical-Coordinates,</w:t>
      </w:r>
    </w:p>
    <w:p w14:paraId="36F7FB99" w14:textId="77777777" w:rsidR="00371F1B" w:rsidRDefault="00371F1B" w:rsidP="00371F1B">
      <w:pPr>
        <w:pStyle w:val="PL"/>
        <w:rPr>
          <w:lang w:val="en-US"/>
        </w:rPr>
      </w:pPr>
      <w:r>
        <w:rPr>
          <w:lang w:val="en-US"/>
        </w:rPr>
        <w:tab/>
      </w:r>
      <w:r>
        <w:rPr>
          <w:snapToGrid w:val="0"/>
          <w:lang w:val="en-US"/>
        </w:rPr>
        <w:t>uncertainty-Code</w:t>
      </w:r>
      <w:r>
        <w:rPr>
          <w:snapToGrid w:val="0"/>
          <w:lang w:val="en-US"/>
        </w:rPr>
        <w:tab/>
        <w:t>Uncertainty-Code,</w:t>
      </w:r>
    </w:p>
    <w:p w14:paraId="627BF598" w14:textId="77777777" w:rsidR="00371F1B" w:rsidRDefault="00371F1B" w:rsidP="00371F1B">
      <w:pPr>
        <w:pStyle w:val="PL"/>
        <w:rPr>
          <w:noProof w:val="0"/>
          <w:snapToGrid w:val="0"/>
          <w:lang w:val="en-AU"/>
        </w:rPr>
      </w:pPr>
      <w:r>
        <w:rPr>
          <w:noProof w:val="0"/>
          <w:snapToGrid w:val="0"/>
          <w:lang w:val="en-AU"/>
        </w:rPr>
        <w:tab/>
      </w:r>
      <w:proofErr w:type="spellStart"/>
      <w:r>
        <w:rPr>
          <w:noProof w:val="0"/>
          <w:snapToGrid w:val="0"/>
          <w:lang w:val="en-AU"/>
        </w:rPr>
        <w:t>iE</w:t>
      </w:r>
      <w:proofErr w:type="spellEnd"/>
      <w:r>
        <w:rPr>
          <w:noProof w:val="0"/>
          <w:snapToGrid w:val="0"/>
          <w:lang w:val="en-AU"/>
        </w:rPr>
        <w:t>-Extensions</w:t>
      </w:r>
      <w:r>
        <w:rPr>
          <w:noProof w:val="0"/>
          <w:snapToGrid w:val="0"/>
          <w:lang w:val="en-AU"/>
        </w:rPr>
        <w:tab/>
      </w:r>
      <w:proofErr w:type="spellStart"/>
      <w:r>
        <w:rPr>
          <w:noProof w:val="0"/>
          <w:snapToGrid w:val="0"/>
          <w:lang w:val="en-AU"/>
        </w:rPr>
        <w:t>ProtocolExtensionContainer</w:t>
      </w:r>
      <w:proofErr w:type="spellEnd"/>
      <w:r>
        <w:rPr>
          <w:noProof w:val="0"/>
          <w:snapToGrid w:val="0"/>
          <w:lang w:val="en-AU"/>
        </w:rPr>
        <w:t xml:space="preserve"> { {Point-With-Uncertainty-</w:t>
      </w:r>
      <w:proofErr w:type="spellStart"/>
      <w:r>
        <w:rPr>
          <w:noProof w:val="0"/>
          <w:snapToGrid w:val="0"/>
          <w:lang w:val="en-AU"/>
        </w:rPr>
        <w:t>ExtIEs</w:t>
      </w:r>
      <w:proofErr w:type="spellEnd"/>
      <w:r>
        <w:rPr>
          <w:noProof w:val="0"/>
          <w:snapToGrid w:val="0"/>
          <w:lang w:val="en-AU"/>
        </w:rPr>
        <w:t>} } OPTIONAL,</w:t>
      </w:r>
    </w:p>
    <w:p w14:paraId="4889C054" w14:textId="77777777" w:rsidR="00371F1B" w:rsidRDefault="00371F1B" w:rsidP="00371F1B">
      <w:pPr>
        <w:pStyle w:val="PL"/>
        <w:rPr>
          <w:noProof w:val="0"/>
          <w:snapToGrid w:val="0"/>
          <w:lang w:val="en-AU"/>
        </w:rPr>
      </w:pPr>
      <w:r>
        <w:rPr>
          <w:noProof w:val="0"/>
          <w:snapToGrid w:val="0"/>
          <w:lang w:val="en-AU"/>
        </w:rPr>
        <w:tab/>
        <w:t>...}</w:t>
      </w:r>
    </w:p>
    <w:p w14:paraId="67A436DF" w14:textId="77777777" w:rsidR="00371F1B" w:rsidRDefault="00371F1B" w:rsidP="00371F1B">
      <w:pPr>
        <w:pStyle w:val="PL"/>
        <w:rPr>
          <w:noProof w:val="0"/>
          <w:snapToGrid w:val="0"/>
          <w:lang w:val="en-AU"/>
        </w:rPr>
      </w:pPr>
    </w:p>
    <w:p w14:paraId="21D9F97B" w14:textId="77777777" w:rsidR="00371F1B" w:rsidRDefault="00371F1B" w:rsidP="00371F1B">
      <w:pPr>
        <w:pStyle w:val="PL"/>
        <w:rPr>
          <w:snapToGrid w:val="0"/>
          <w:lang w:val="en-AU"/>
        </w:rPr>
      </w:pPr>
      <w:r>
        <w:rPr>
          <w:snapToGrid w:val="0"/>
          <w:lang w:val="en-AU"/>
        </w:rPr>
        <w:t>Point-With-Uncertainty-ExtIEs LCS-AP-PROTOCOL-EXTENSION ::= {</w:t>
      </w:r>
    </w:p>
    <w:p w14:paraId="4244AFD0" w14:textId="77777777" w:rsidR="00371F1B" w:rsidRDefault="00371F1B" w:rsidP="00371F1B">
      <w:pPr>
        <w:pStyle w:val="PL"/>
        <w:rPr>
          <w:noProof w:val="0"/>
          <w:snapToGrid w:val="0"/>
          <w:lang w:val="en-AU"/>
        </w:rPr>
      </w:pPr>
      <w:r>
        <w:rPr>
          <w:noProof w:val="0"/>
          <w:snapToGrid w:val="0"/>
          <w:lang w:val="en-AU"/>
        </w:rPr>
        <w:tab/>
        <w:t>...</w:t>
      </w:r>
    </w:p>
    <w:p w14:paraId="60198704" w14:textId="77777777" w:rsidR="00371F1B" w:rsidRDefault="00371F1B" w:rsidP="00371F1B">
      <w:pPr>
        <w:pStyle w:val="PL"/>
        <w:rPr>
          <w:noProof w:val="0"/>
          <w:snapToGrid w:val="0"/>
          <w:lang w:val="en-AU"/>
        </w:rPr>
      </w:pPr>
      <w:r>
        <w:rPr>
          <w:noProof w:val="0"/>
          <w:snapToGrid w:val="0"/>
          <w:lang w:val="en-AU"/>
        </w:rPr>
        <w:t>}</w:t>
      </w:r>
    </w:p>
    <w:p w14:paraId="4E5D9718" w14:textId="77777777" w:rsidR="00371F1B" w:rsidRDefault="00371F1B" w:rsidP="00371F1B">
      <w:pPr>
        <w:pStyle w:val="PL"/>
        <w:rPr>
          <w:lang w:val="en-US"/>
        </w:rPr>
      </w:pPr>
    </w:p>
    <w:p w14:paraId="777A4A1C" w14:textId="77777777" w:rsidR="00371F1B" w:rsidRDefault="00371F1B" w:rsidP="00371F1B">
      <w:pPr>
        <w:pStyle w:val="PL"/>
        <w:rPr>
          <w:snapToGrid w:val="0"/>
          <w:lang w:val="en-AU"/>
        </w:rPr>
      </w:pPr>
      <w:r>
        <w:rPr>
          <w:snapToGrid w:val="0"/>
          <w:lang w:val="en-AU"/>
        </w:rPr>
        <w:t>Polygon ::= SEQUENCE (SIZE (1..max-No-Of-Points)) OF Polygon-Point</w:t>
      </w:r>
    </w:p>
    <w:p w14:paraId="2979FE92" w14:textId="77777777" w:rsidR="00371F1B" w:rsidRDefault="00371F1B" w:rsidP="00371F1B">
      <w:pPr>
        <w:pStyle w:val="PL"/>
        <w:rPr>
          <w:lang w:val="en-AU"/>
        </w:rPr>
      </w:pPr>
    </w:p>
    <w:p w14:paraId="4827FE2E" w14:textId="77777777" w:rsidR="00371F1B" w:rsidRDefault="00371F1B" w:rsidP="00371F1B">
      <w:pPr>
        <w:pStyle w:val="PL"/>
        <w:rPr>
          <w:lang w:val="en-US"/>
        </w:rPr>
      </w:pPr>
    </w:p>
    <w:p w14:paraId="414F0E11" w14:textId="77777777" w:rsidR="00371F1B" w:rsidRDefault="00371F1B" w:rsidP="00371F1B">
      <w:pPr>
        <w:pStyle w:val="PL"/>
        <w:rPr>
          <w:snapToGrid w:val="0"/>
          <w:lang w:val="en-AU"/>
        </w:rPr>
      </w:pPr>
      <w:r>
        <w:rPr>
          <w:snapToGrid w:val="0"/>
          <w:lang w:val="en-AU"/>
        </w:rPr>
        <w:t>Polygon-Point ::= SEQUENCE {</w:t>
      </w:r>
    </w:p>
    <w:p w14:paraId="10DB7679" w14:textId="77777777" w:rsidR="00371F1B" w:rsidRDefault="00371F1B" w:rsidP="00371F1B">
      <w:pPr>
        <w:pStyle w:val="PL"/>
        <w:rPr>
          <w:noProof w:val="0"/>
          <w:snapToGrid w:val="0"/>
          <w:lang w:val="en-AU"/>
        </w:rPr>
      </w:pPr>
      <w:r>
        <w:rPr>
          <w:noProof w:val="0"/>
          <w:snapToGrid w:val="0"/>
          <w:lang w:val="en-AU"/>
        </w:rPr>
        <w:tab/>
        <w:t>geographical-Coordinates</w:t>
      </w:r>
      <w:r>
        <w:rPr>
          <w:noProof w:val="0"/>
          <w:snapToGrid w:val="0"/>
          <w:lang w:val="en-AU"/>
        </w:rPr>
        <w:tab/>
      </w:r>
      <w:proofErr w:type="spellStart"/>
      <w:r>
        <w:rPr>
          <w:noProof w:val="0"/>
          <w:snapToGrid w:val="0"/>
          <w:lang w:val="en-AU"/>
        </w:rPr>
        <w:t>Geographical-Coordinates</w:t>
      </w:r>
      <w:proofErr w:type="spellEnd"/>
      <w:r>
        <w:rPr>
          <w:noProof w:val="0"/>
          <w:snapToGrid w:val="0"/>
          <w:lang w:val="en-AU"/>
        </w:rPr>
        <w:t>,</w:t>
      </w:r>
    </w:p>
    <w:p w14:paraId="4E5CC0B2" w14:textId="77777777" w:rsidR="00371F1B" w:rsidRDefault="00371F1B" w:rsidP="00371F1B">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{Polygon-Point-</w:t>
      </w:r>
      <w:proofErr w:type="spellStart"/>
      <w:r>
        <w:rPr>
          <w:noProof w:val="0"/>
          <w:snapToGrid w:val="0"/>
          <w:lang w:val="en-US"/>
        </w:rPr>
        <w:t>ExtIEs</w:t>
      </w:r>
      <w:proofErr w:type="spellEnd"/>
      <w:r>
        <w:rPr>
          <w:noProof w:val="0"/>
          <w:snapToGrid w:val="0"/>
          <w:lang w:val="en-US"/>
        </w:rPr>
        <w:t>} } OPTIONAL,</w:t>
      </w:r>
    </w:p>
    <w:p w14:paraId="5759441B" w14:textId="77777777" w:rsidR="00371F1B" w:rsidRDefault="00371F1B" w:rsidP="00371F1B">
      <w:pPr>
        <w:pStyle w:val="PL"/>
        <w:rPr>
          <w:noProof w:val="0"/>
          <w:snapToGrid w:val="0"/>
          <w:lang w:val="en-US"/>
        </w:rPr>
      </w:pPr>
      <w:r>
        <w:rPr>
          <w:noProof w:val="0"/>
          <w:snapToGrid w:val="0"/>
          <w:lang w:val="en-US"/>
        </w:rPr>
        <w:tab/>
        <w:t>...</w:t>
      </w:r>
    </w:p>
    <w:p w14:paraId="169698AD" w14:textId="77777777" w:rsidR="00371F1B" w:rsidRDefault="00371F1B" w:rsidP="00371F1B">
      <w:pPr>
        <w:pStyle w:val="PL"/>
        <w:rPr>
          <w:noProof w:val="0"/>
          <w:snapToGrid w:val="0"/>
          <w:lang w:val="en-US"/>
        </w:rPr>
      </w:pPr>
      <w:r>
        <w:rPr>
          <w:noProof w:val="0"/>
          <w:snapToGrid w:val="0"/>
          <w:lang w:val="en-US"/>
        </w:rPr>
        <w:tab/>
        <w:t>}</w:t>
      </w:r>
    </w:p>
    <w:p w14:paraId="2A6BE8A9" w14:textId="77777777" w:rsidR="00371F1B" w:rsidRDefault="00371F1B" w:rsidP="00371F1B">
      <w:pPr>
        <w:pStyle w:val="PL"/>
        <w:rPr>
          <w:noProof w:val="0"/>
          <w:snapToGrid w:val="0"/>
          <w:lang w:val="en-US"/>
        </w:rPr>
      </w:pPr>
    </w:p>
    <w:p w14:paraId="08C95DA3" w14:textId="77777777" w:rsidR="00371F1B" w:rsidRDefault="00371F1B" w:rsidP="00371F1B">
      <w:pPr>
        <w:pStyle w:val="PL"/>
        <w:rPr>
          <w:snapToGrid w:val="0"/>
          <w:lang w:val="en-US"/>
        </w:rPr>
      </w:pPr>
      <w:r>
        <w:rPr>
          <w:snapToGrid w:val="0"/>
          <w:lang w:val="en-US"/>
        </w:rPr>
        <w:t>Polygon-Point-ExtIEs LCS-AP-PROTOCOL-EXTENSION ::= {</w:t>
      </w:r>
    </w:p>
    <w:p w14:paraId="3019D935" w14:textId="77777777" w:rsidR="00371F1B" w:rsidRDefault="00371F1B" w:rsidP="00371F1B">
      <w:pPr>
        <w:pStyle w:val="PL"/>
        <w:rPr>
          <w:noProof w:val="0"/>
          <w:snapToGrid w:val="0"/>
        </w:rPr>
      </w:pPr>
      <w:r>
        <w:rPr>
          <w:noProof w:val="0"/>
          <w:snapToGrid w:val="0"/>
          <w:lang w:val="en-US"/>
        </w:rPr>
        <w:tab/>
      </w:r>
      <w:r>
        <w:rPr>
          <w:noProof w:val="0"/>
          <w:snapToGrid w:val="0"/>
        </w:rPr>
        <w:t>...</w:t>
      </w:r>
    </w:p>
    <w:p w14:paraId="6AAE996C" w14:textId="77777777" w:rsidR="00371F1B" w:rsidRDefault="00371F1B" w:rsidP="00371F1B">
      <w:pPr>
        <w:pStyle w:val="PL"/>
        <w:rPr>
          <w:noProof w:val="0"/>
          <w:snapToGrid w:val="0"/>
        </w:rPr>
      </w:pPr>
      <w:r>
        <w:rPr>
          <w:noProof w:val="0"/>
          <w:snapToGrid w:val="0"/>
        </w:rPr>
        <w:t>}</w:t>
      </w:r>
    </w:p>
    <w:p w14:paraId="4740B5E7" w14:textId="77777777" w:rsidR="00371F1B" w:rsidRDefault="00371F1B" w:rsidP="00371F1B">
      <w:pPr>
        <w:pStyle w:val="PL"/>
      </w:pPr>
    </w:p>
    <w:p w14:paraId="188F2774" w14:textId="77777777" w:rsidR="00371F1B" w:rsidRDefault="00371F1B" w:rsidP="00371F1B">
      <w:pPr>
        <w:pStyle w:val="PL"/>
      </w:pPr>
    </w:p>
    <w:p w14:paraId="46E93A06" w14:textId="77777777" w:rsidR="00371F1B" w:rsidRDefault="00371F1B" w:rsidP="00371F1B">
      <w:pPr>
        <w:pStyle w:val="PL"/>
      </w:pPr>
      <w:r>
        <w:t>Positioning-Data</w:t>
      </w:r>
      <w:r>
        <w:tab/>
      </w:r>
      <w:r>
        <w:rPr>
          <w:noProof w:val="0"/>
          <w:snapToGrid w:val="0"/>
        </w:rPr>
        <w:t>::= SEQUENCE {</w:t>
      </w:r>
    </w:p>
    <w:p w14:paraId="7C63CA73" w14:textId="77777777" w:rsidR="00371F1B" w:rsidRDefault="00371F1B" w:rsidP="00371F1B">
      <w:pPr>
        <w:pStyle w:val="PL"/>
        <w:rPr>
          <w:noProof w:val="0"/>
          <w:snapToGrid w:val="0"/>
        </w:rPr>
      </w:pPr>
      <w:r>
        <w:rPr>
          <w:noProof w:val="0"/>
          <w:snapToGrid w:val="0"/>
        </w:rPr>
        <w:tab/>
        <w:t>positioning-Data-Set</w:t>
      </w:r>
      <w:r>
        <w:rPr>
          <w:noProof w:val="0"/>
          <w:snapToGrid w:val="0"/>
        </w:rPr>
        <w:tab/>
      </w:r>
      <w:proofErr w:type="spellStart"/>
      <w:r>
        <w:rPr>
          <w:noProof w:val="0"/>
          <w:snapToGrid w:val="0"/>
        </w:rPr>
        <w:t>Positioning-Data-Set</w:t>
      </w:r>
      <w:proofErr w:type="spellEnd"/>
      <w:r>
        <w:rPr>
          <w:noProof w:val="0"/>
          <w:snapToGrid w:val="0"/>
        </w:rPr>
        <w:t xml:space="preserve">  OPTIONAL,</w:t>
      </w:r>
    </w:p>
    <w:p w14:paraId="1B5A888D" w14:textId="77777777" w:rsidR="00371F1B" w:rsidRDefault="00371F1B" w:rsidP="00371F1B">
      <w:pPr>
        <w:pStyle w:val="PL"/>
        <w:rPr>
          <w:noProof w:val="0"/>
          <w:snapToGrid w:val="0"/>
        </w:rPr>
      </w:pPr>
      <w:r>
        <w:rPr>
          <w:noProof w:val="0"/>
          <w:snapToGrid w:val="0"/>
        </w:rPr>
        <w:tab/>
      </w:r>
      <w:proofErr w:type="spellStart"/>
      <w:r>
        <w:rPr>
          <w:noProof w:val="0"/>
          <w:snapToGrid w:val="0"/>
        </w:rPr>
        <w:t>gNSS</w:t>
      </w:r>
      <w:proofErr w:type="spellEnd"/>
      <w:r>
        <w:rPr>
          <w:noProof w:val="0"/>
          <w:snapToGrid w:val="0"/>
        </w:rPr>
        <w:t>-Positioning-Data-Set</w:t>
      </w:r>
      <w:r>
        <w:rPr>
          <w:noProof w:val="0"/>
          <w:snapToGrid w:val="0"/>
        </w:rPr>
        <w:tab/>
        <w:t>GNSS-Positioning-Data-Set OPTIONAL,</w:t>
      </w:r>
    </w:p>
    <w:p w14:paraId="7B355CEA" w14:textId="77777777" w:rsidR="00371F1B" w:rsidRDefault="00371F1B" w:rsidP="00371F1B">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proofErr w:type="spellStart"/>
      <w:r>
        <w:rPr>
          <w:noProof w:val="0"/>
          <w:snapToGrid w:val="0"/>
        </w:rPr>
        <w:t>ProtocolExtensionContainer</w:t>
      </w:r>
      <w:proofErr w:type="spellEnd"/>
      <w:r>
        <w:rPr>
          <w:noProof w:val="0"/>
          <w:snapToGrid w:val="0"/>
        </w:rPr>
        <w:t xml:space="preserve"> { {</w:t>
      </w:r>
      <w:r>
        <w:t xml:space="preserve"> Positioning-Data-</w:t>
      </w:r>
      <w:proofErr w:type="spellStart"/>
      <w:r>
        <w:rPr>
          <w:noProof w:val="0"/>
          <w:snapToGrid w:val="0"/>
        </w:rPr>
        <w:t>ExtIEs</w:t>
      </w:r>
      <w:proofErr w:type="spellEnd"/>
      <w:r>
        <w:rPr>
          <w:noProof w:val="0"/>
          <w:snapToGrid w:val="0"/>
        </w:rPr>
        <w:t>} } OPTIONAL,</w:t>
      </w:r>
    </w:p>
    <w:p w14:paraId="493A7917" w14:textId="77777777" w:rsidR="00371F1B" w:rsidRDefault="00371F1B" w:rsidP="00371F1B">
      <w:pPr>
        <w:pStyle w:val="PL"/>
        <w:rPr>
          <w:noProof w:val="0"/>
          <w:snapToGrid w:val="0"/>
        </w:rPr>
      </w:pPr>
      <w:r>
        <w:rPr>
          <w:noProof w:val="0"/>
          <w:snapToGrid w:val="0"/>
        </w:rPr>
        <w:tab/>
        <w:t>...</w:t>
      </w:r>
    </w:p>
    <w:p w14:paraId="63443966" w14:textId="77777777" w:rsidR="00371F1B" w:rsidRDefault="00371F1B" w:rsidP="00371F1B">
      <w:pPr>
        <w:pStyle w:val="PL"/>
        <w:rPr>
          <w:noProof w:val="0"/>
          <w:snapToGrid w:val="0"/>
        </w:rPr>
      </w:pPr>
      <w:r>
        <w:rPr>
          <w:noProof w:val="0"/>
          <w:snapToGrid w:val="0"/>
        </w:rPr>
        <w:tab/>
        <w:t>}</w:t>
      </w:r>
    </w:p>
    <w:p w14:paraId="4B5AFA49" w14:textId="77777777" w:rsidR="00371F1B" w:rsidRDefault="00371F1B" w:rsidP="00371F1B">
      <w:pPr>
        <w:pStyle w:val="PL"/>
        <w:rPr>
          <w:noProof w:val="0"/>
          <w:snapToGrid w:val="0"/>
        </w:rPr>
      </w:pPr>
    </w:p>
    <w:p w14:paraId="7C40A280" w14:textId="77777777" w:rsidR="00371F1B" w:rsidRDefault="00371F1B" w:rsidP="00371F1B">
      <w:pPr>
        <w:pStyle w:val="PL"/>
        <w:rPr>
          <w:snapToGrid w:val="0"/>
        </w:rPr>
      </w:pPr>
      <w:r>
        <w:t>Positioning-Data</w:t>
      </w:r>
      <w:r>
        <w:rPr>
          <w:snapToGrid w:val="0"/>
        </w:rPr>
        <w:t>-ExtIEs LCS-AP-PROTOCOL-EXTENSION ::= {</w:t>
      </w:r>
    </w:p>
    <w:p w14:paraId="56A6FC7D" w14:textId="77777777" w:rsidR="00371F1B" w:rsidRDefault="00371F1B" w:rsidP="00371F1B">
      <w:pPr>
        <w:pStyle w:val="PL"/>
        <w:rPr>
          <w:snapToGrid w:val="0"/>
        </w:rPr>
      </w:pPr>
      <w:r>
        <w:rPr>
          <w:snapToGrid w:val="0"/>
        </w:rPr>
        <w:tab/>
        <w:t>{ ID id-Additional-PositioningDataSet</w:t>
      </w:r>
      <w:r>
        <w:rPr>
          <w:snapToGrid w:val="0"/>
        </w:rPr>
        <w:tab/>
        <w:t>CRITICALITY ignore</w:t>
      </w:r>
      <w:r>
        <w:rPr>
          <w:snapToGrid w:val="0"/>
        </w:rPr>
        <w:tab/>
        <w:t>EXTENSION Additional-PositioningDataSet</w:t>
      </w:r>
      <w:r>
        <w:rPr>
          <w:snapToGrid w:val="0"/>
        </w:rPr>
        <w:tab/>
        <w:t>PRESENCE optional },</w:t>
      </w:r>
    </w:p>
    <w:p w14:paraId="5F312824" w14:textId="77777777" w:rsidR="00371F1B" w:rsidRDefault="00371F1B" w:rsidP="00371F1B">
      <w:pPr>
        <w:pStyle w:val="PL"/>
        <w:rPr>
          <w:noProof w:val="0"/>
          <w:snapToGrid w:val="0"/>
        </w:rPr>
      </w:pPr>
      <w:r>
        <w:rPr>
          <w:noProof w:val="0"/>
          <w:snapToGrid w:val="0"/>
        </w:rPr>
        <w:tab/>
        <w:t>...</w:t>
      </w:r>
    </w:p>
    <w:p w14:paraId="7BDDDA05" w14:textId="77777777" w:rsidR="00371F1B" w:rsidRDefault="00371F1B" w:rsidP="00371F1B">
      <w:pPr>
        <w:pStyle w:val="PL"/>
        <w:rPr>
          <w:noProof w:val="0"/>
          <w:snapToGrid w:val="0"/>
        </w:rPr>
      </w:pPr>
      <w:r>
        <w:rPr>
          <w:noProof w:val="0"/>
          <w:snapToGrid w:val="0"/>
        </w:rPr>
        <w:t>}</w:t>
      </w:r>
    </w:p>
    <w:p w14:paraId="0901F612" w14:textId="77777777" w:rsidR="00371F1B" w:rsidRDefault="00371F1B" w:rsidP="00371F1B">
      <w:pPr>
        <w:pStyle w:val="PL"/>
      </w:pPr>
    </w:p>
    <w:p w14:paraId="2B49B495" w14:textId="77777777" w:rsidR="00371F1B" w:rsidRDefault="00371F1B" w:rsidP="00371F1B">
      <w:pPr>
        <w:pStyle w:val="PL"/>
        <w:rPr>
          <w:noProof w:val="0"/>
          <w:snapToGrid w:val="0"/>
          <w:lang w:val="en-US"/>
        </w:rPr>
      </w:pPr>
      <w:r>
        <w:rPr>
          <w:noProof w:val="0"/>
          <w:snapToGrid w:val="0"/>
        </w:rPr>
        <w:t xml:space="preserve">Positioning-Data-Set  </w:t>
      </w:r>
      <w:r>
        <w:rPr>
          <w:noProof w:val="0"/>
          <w:snapToGrid w:val="0"/>
          <w:lang w:val="en-US"/>
        </w:rPr>
        <w:t>::= SEQUENCE (SIZE (1..max-Set)) OF Positioning-Method-And-Usage</w:t>
      </w:r>
    </w:p>
    <w:p w14:paraId="45A179C4" w14:textId="77777777" w:rsidR="00371F1B" w:rsidRDefault="00371F1B" w:rsidP="00371F1B">
      <w:pPr>
        <w:pStyle w:val="PL"/>
        <w:rPr>
          <w:noProof w:val="0"/>
          <w:snapToGrid w:val="0"/>
          <w:lang w:val="en-US"/>
        </w:rPr>
      </w:pPr>
    </w:p>
    <w:p w14:paraId="5EC93289" w14:textId="77777777" w:rsidR="00371F1B" w:rsidRDefault="00371F1B" w:rsidP="00371F1B">
      <w:pPr>
        <w:pStyle w:val="PL"/>
        <w:rPr>
          <w:lang w:eastAsia="ja-JP"/>
        </w:rPr>
      </w:pPr>
      <w:r>
        <w:rPr>
          <w:noProof w:val="0"/>
          <w:snapToGrid w:val="0"/>
          <w:lang w:val="en-US"/>
        </w:rPr>
        <w:t>Positioning-Method-And-Usage</w:t>
      </w:r>
      <w:r>
        <w:rPr>
          <w:noProof w:val="0"/>
          <w:snapToGrid w:val="0"/>
          <w:lang w:val="en-US"/>
        </w:rPr>
        <w:tab/>
      </w:r>
      <w:r>
        <w:rPr>
          <w:lang w:eastAsia="ja-JP"/>
        </w:rPr>
        <w:t>::=</w:t>
      </w:r>
      <w:r>
        <w:rPr>
          <w:lang w:eastAsia="ja-JP"/>
        </w:rPr>
        <w:tab/>
        <w:t>OCTET STRING (SIZE (1))</w:t>
      </w:r>
    </w:p>
    <w:p w14:paraId="67A4A5E8" w14:textId="77777777" w:rsidR="00371F1B" w:rsidRDefault="00371F1B" w:rsidP="00371F1B">
      <w:pPr>
        <w:pStyle w:val="PL"/>
      </w:pPr>
    </w:p>
    <w:p w14:paraId="327DA3F4" w14:textId="77777777" w:rsidR="00371F1B" w:rsidRDefault="00371F1B" w:rsidP="00371F1B">
      <w:pPr>
        <w:pStyle w:val="PL"/>
        <w:rPr>
          <w:noProof w:val="0"/>
          <w:snapToGrid w:val="0"/>
        </w:rPr>
      </w:pPr>
      <w:r>
        <w:rPr>
          <w:noProof w:val="0"/>
          <w:snapToGrid w:val="0"/>
        </w:rPr>
        <w:t>Protocol-Cause</w:t>
      </w:r>
      <w:r>
        <w:rPr>
          <w:noProof w:val="0"/>
          <w:snapToGrid w:val="0"/>
        </w:rPr>
        <w:tab/>
        <w:t>::= ENUMERATED {</w:t>
      </w:r>
    </w:p>
    <w:p w14:paraId="190785FC" w14:textId="77777777" w:rsidR="00371F1B" w:rsidRDefault="00371F1B" w:rsidP="00371F1B">
      <w:pPr>
        <w:pStyle w:val="PL"/>
        <w:rPr>
          <w:noProof w:val="0"/>
          <w:snapToGrid w:val="0"/>
        </w:rPr>
      </w:pPr>
      <w:r>
        <w:rPr>
          <w:noProof w:val="0"/>
          <w:snapToGrid w:val="0"/>
        </w:rPr>
        <w:t>transfer-Syntax-Error,</w:t>
      </w:r>
      <w:r>
        <w:rPr>
          <w:noProof w:val="0"/>
          <w:snapToGrid w:val="0"/>
        </w:rPr>
        <w:br/>
        <w:t>abstract-Syntax-Error-Reject,</w:t>
      </w:r>
      <w:r>
        <w:rPr>
          <w:noProof w:val="0"/>
          <w:snapToGrid w:val="0"/>
        </w:rPr>
        <w:br/>
        <w:t>abstract-Syntax-Error-Ignore-And-Notify,</w:t>
      </w:r>
      <w:r>
        <w:rPr>
          <w:noProof w:val="0"/>
          <w:snapToGrid w:val="0"/>
        </w:rPr>
        <w:br/>
        <w:t>message-Not-Compatible-With-Receiver-State,</w:t>
      </w:r>
    </w:p>
    <w:p w14:paraId="50ABCCD1" w14:textId="77777777" w:rsidR="00371F1B" w:rsidRDefault="00371F1B" w:rsidP="00371F1B">
      <w:pPr>
        <w:pStyle w:val="PL"/>
        <w:rPr>
          <w:noProof w:val="0"/>
          <w:snapToGrid w:val="0"/>
        </w:rPr>
      </w:pPr>
      <w:r>
        <w:rPr>
          <w:noProof w:val="0"/>
          <w:snapToGrid w:val="0"/>
        </w:rPr>
        <w:t>semantic-Error,</w:t>
      </w:r>
      <w:r>
        <w:rPr>
          <w:noProof w:val="0"/>
          <w:snapToGrid w:val="0"/>
        </w:rPr>
        <w:br/>
        <w:t>unspecified,</w:t>
      </w:r>
    </w:p>
    <w:p w14:paraId="69DD5793" w14:textId="77777777" w:rsidR="00371F1B" w:rsidRDefault="00371F1B" w:rsidP="00371F1B">
      <w:pPr>
        <w:pStyle w:val="PL"/>
        <w:rPr>
          <w:noProof w:val="0"/>
          <w:snapToGrid w:val="0"/>
        </w:rPr>
      </w:pPr>
      <w:r>
        <w:rPr>
          <w:noProof w:val="0"/>
          <w:snapToGrid w:val="0"/>
        </w:rPr>
        <w:t>abstract-Syntax-Error,</w:t>
      </w:r>
    </w:p>
    <w:p w14:paraId="6B758096" w14:textId="77777777" w:rsidR="00371F1B" w:rsidRDefault="00371F1B" w:rsidP="00371F1B">
      <w:pPr>
        <w:pStyle w:val="PL"/>
        <w:rPr>
          <w:noProof w:val="0"/>
          <w:snapToGrid w:val="0"/>
        </w:rPr>
      </w:pPr>
      <w:r>
        <w:rPr>
          <w:noProof w:val="0"/>
          <w:snapToGrid w:val="0"/>
        </w:rPr>
        <w:t>...</w:t>
      </w:r>
    </w:p>
    <w:p w14:paraId="15D2E0B3" w14:textId="77777777" w:rsidR="00371F1B" w:rsidRDefault="00371F1B" w:rsidP="00371F1B">
      <w:pPr>
        <w:pStyle w:val="PL"/>
        <w:rPr>
          <w:noProof w:val="0"/>
          <w:snapToGrid w:val="0"/>
        </w:rPr>
      </w:pPr>
      <w:r>
        <w:rPr>
          <w:noProof w:val="0"/>
          <w:snapToGrid w:val="0"/>
        </w:rPr>
        <w:t>}</w:t>
      </w:r>
    </w:p>
    <w:p w14:paraId="5602DD36" w14:textId="77777777" w:rsidR="00371F1B" w:rsidRDefault="00371F1B" w:rsidP="00371F1B">
      <w:pPr>
        <w:pStyle w:val="PL"/>
        <w:rPr>
          <w:noProof w:val="0"/>
          <w:snapToGrid w:val="0"/>
        </w:rPr>
      </w:pPr>
    </w:p>
    <w:p w14:paraId="46ED4492" w14:textId="77777777" w:rsidR="00371F1B" w:rsidRDefault="00371F1B" w:rsidP="00371F1B">
      <w:pPr>
        <w:pStyle w:val="PL"/>
        <w:rPr>
          <w:lang w:val="en-US"/>
        </w:rPr>
      </w:pPr>
      <w:r>
        <w:rPr>
          <w:lang w:val="en-US"/>
        </w:rPr>
        <w:t>-- Q</w:t>
      </w:r>
    </w:p>
    <w:p w14:paraId="176C7AB8" w14:textId="77777777" w:rsidR="00371F1B" w:rsidRDefault="00371F1B" w:rsidP="00371F1B">
      <w:pPr>
        <w:pStyle w:val="PL"/>
      </w:pPr>
      <w:r>
        <w:t>-- R</w:t>
      </w:r>
    </w:p>
    <w:p w14:paraId="37ACAAFA" w14:textId="77777777" w:rsidR="00371F1B" w:rsidRDefault="00371F1B" w:rsidP="00371F1B">
      <w:pPr>
        <w:pStyle w:val="PL"/>
        <w:rPr>
          <w:lang w:eastAsia="ja-JP"/>
        </w:rPr>
      </w:pPr>
    </w:p>
    <w:p w14:paraId="76281341" w14:textId="77777777" w:rsidR="00371F1B" w:rsidRDefault="00371F1B" w:rsidP="00371F1B">
      <w:pPr>
        <w:pStyle w:val="PL"/>
      </w:pPr>
      <w:r>
        <w:rPr>
          <w:lang w:val="en-US"/>
        </w:rPr>
        <w:t>Radio-Network-Layer-Cause</w:t>
      </w:r>
      <w:r>
        <w:rPr>
          <w:lang w:val="en-US"/>
        </w:rPr>
        <w:tab/>
      </w:r>
      <w:r>
        <w:t>::= ENUMERATED {</w:t>
      </w:r>
    </w:p>
    <w:p w14:paraId="7A77AE07" w14:textId="77777777" w:rsidR="00371F1B" w:rsidRDefault="00371F1B" w:rsidP="00371F1B">
      <w:pPr>
        <w:pStyle w:val="PL"/>
        <w:rPr>
          <w:lang w:eastAsia="ja-JP"/>
        </w:rPr>
      </w:pPr>
      <w:r>
        <w:t>unspecified,</w:t>
      </w:r>
    </w:p>
    <w:p w14:paraId="5C5C47D7" w14:textId="77777777" w:rsidR="00371F1B" w:rsidRDefault="00371F1B" w:rsidP="00371F1B">
      <w:pPr>
        <w:pStyle w:val="PL"/>
        <w:rPr>
          <w:lang w:val="en-US"/>
        </w:rPr>
      </w:pPr>
      <w:r>
        <w:rPr>
          <w:lang w:val="en-US"/>
        </w:rPr>
        <w:t>...</w:t>
      </w:r>
    </w:p>
    <w:p w14:paraId="5B3CE257" w14:textId="77777777" w:rsidR="00371F1B" w:rsidRDefault="00371F1B" w:rsidP="00371F1B">
      <w:pPr>
        <w:pStyle w:val="PL"/>
        <w:rPr>
          <w:lang w:val="en-US"/>
        </w:rPr>
      </w:pPr>
      <w:r>
        <w:rPr>
          <w:lang w:val="en-US"/>
        </w:rPr>
        <w:t>}</w:t>
      </w:r>
    </w:p>
    <w:p w14:paraId="49C3F846" w14:textId="77777777" w:rsidR="00371F1B" w:rsidRDefault="00371F1B" w:rsidP="00371F1B">
      <w:pPr>
        <w:pStyle w:val="PL"/>
        <w:rPr>
          <w:lang w:eastAsia="ja-JP"/>
        </w:rPr>
      </w:pPr>
    </w:p>
    <w:p w14:paraId="7E187902" w14:textId="77777777" w:rsidR="00371F1B" w:rsidRDefault="00371F1B" w:rsidP="00371F1B">
      <w:pPr>
        <w:pStyle w:val="PL"/>
      </w:pPr>
      <w:r>
        <w:t>RAT-Type</w:t>
      </w:r>
      <w:r>
        <w:tab/>
        <w:t>::= ENUMERATED {</w:t>
      </w:r>
    </w:p>
    <w:p w14:paraId="0BE72AEE" w14:textId="77777777" w:rsidR="00371F1B" w:rsidRDefault="00371F1B" w:rsidP="00371F1B">
      <w:pPr>
        <w:pStyle w:val="PL"/>
      </w:pPr>
      <w:r>
        <w:tab/>
        <w:t>lte-wb,</w:t>
      </w:r>
    </w:p>
    <w:p w14:paraId="3E66A0D6" w14:textId="77777777" w:rsidR="00371F1B" w:rsidRDefault="00371F1B" w:rsidP="00371F1B">
      <w:pPr>
        <w:pStyle w:val="PL"/>
      </w:pPr>
      <w:r>
        <w:tab/>
        <w:t>nb-iot,</w:t>
      </w:r>
    </w:p>
    <w:p w14:paraId="02350A50" w14:textId="77777777" w:rsidR="00371F1B" w:rsidRDefault="00371F1B" w:rsidP="00371F1B">
      <w:pPr>
        <w:pStyle w:val="PL"/>
      </w:pPr>
      <w:r>
        <w:tab/>
        <w:t>...,</w:t>
      </w:r>
    </w:p>
    <w:p w14:paraId="47D94700" w14:textId="77777777" w:rsidR="00371F1B" w:rsidRDefault="00371F1B" w:rsidP="00371F1B">
      <w:pPr>
        <w:pStyle w:val="PL"/>
      </w:pPr>
      <w:r>
        <w:tab/>
        <w:t>lte-m</w:t>
      </w:r>
    </w:p>
    <w:p w14:paraId="75859DB8" w14:textId="77777777" w:rsidR="00371F1B" w:rsidRDefault="00371F1B" w:rsidP="00371F1B">
      <w:pPr>
        <w:pStyle w:val="PL"/>
      </w:pPr>
      <w:r>
        <w:t>}</w:t>
      </w:r>
    </w:p>
    <w:p w14:paraId="2200A112" w14:textId="77777777" w:rsidR="00371F1B" w:rsidRDefault="00371F1B" w:rsidP="00371F1B">
      <w:pPr>
        <w:pStyle w:val="PL"/>
        <w:rPr>
          <w:lang w:eastAsia="ja-JP"/>
        </w:rPr>
      </w:pPr>
    </w:p>
    <w:p w14:paraId="0D2FE185" w14:textId="77777777" w:rsidR="00371F1B" w:rsidRDefault="00371F1B" w:rsidP="00371F1B">
      <w:pPr>
        <w:pStyle w:val="PL"/>
        <w:rPr>
          <w:lang w:eastAsia="ja-JP"/>
        </w:rPr>
      </w:pPr>
      <w:r>
        <w:rPr>
          <w:lang w:eastAsia="ja-JP"/>
        </w:rPr>
        <w:t>Response-Time</w:t>
      </w:r>
      <w:r>
        <w:rPr>
          <w:lang w:eastAsia="ja-JP"/>
        </w:rPr>
        <w:tab/>
      </w:r>
      <w:r>
        <w:t>::= ENUMERATED {</w:t>
      </w:r>
    </w:p>
    <w:p w14:paraId="00EB64B7" w14:textId="77777777" w:rsidR="00371F1B" w:rsidRDefault="00371F1B" w:rsidP="00371F1B">
      <w:pPr>
        <w:pStyle w:val="PL"/>
        <w:rPr>
          <w:lang w:val="en-US"/>
        </w:rPr>
      </w:pPr>
      <w:r>
        <w:tab/>
        <w:t>low-Delay(0)</w:t>
      </w:r>
      <w:r>
        <w:rPr>
          <w:lang w:val="en-US"/>
        </w:rPr>
        <w:t>,</w:t>
      </w:r>
    </w:p>
    <w:p w14:paraId="61837933" w14:textId="77777777" w:rsidR="00371F1B" w:rsidRDefault="00371F1B" w:rsidP="00371F1B">
      <w:pPr>
        <w:pStyle w:val="PL"/>
        <w:rPr>
          <w:lang w:val="en-US"/>
        </w:rPr>
      </w:pPr>
      <w:r>
        <w:tab/>
        <w:t>delay-Tolerant(1)</w:t>
      </w:r>
      <w:r>
        <w:rPr>
          <w:lang w:val="en-US"/>
        </w:rPr>
        <w:t>,</w:t>
      </w:r>
    </w:p>
    <w:p w14:paraId="0BCD86A1" w14:textId="77777777" w:rsidR="00371F1B" w:rsidRDefault="00371F1B" w:rsidP="00371F1B">
      <w:pPr>
        <w:pStyle w:val="PL"/>
        <w:rPr>
          <w:lang w:val="en-US"/>
        </w:rPr>
      </w:pPr>
      <w:r>
        <w:rPr>
          <w:lang w:val="en-US"/>
        </w:rPr>
        <w:t>...</w:t>
      </w:r>
    </w:p>
    <w:p w14:paraId="66B2790C" w14:textId="77777777" w:rsidR="00371F1B" w:rsidRDefault="00371F1B" w:rsidP="00371F1B">
      <w:pPr>
        <w:pStyle w:val="PL"/>
        <w:rPr>
          <w:lang w:val="en-US"/>
        </w:rPr>
      </w:pPr>
      <w:r>
        <w:rPr>
          <w:lang w:val="en-US"/>
        </w:rPr>
        <w:t>}</w:t>
      </w:r>
    </w:p>
    <w:p w14:paraId="67DAA1CA" w14:textId="77777777" w:rsidR="00371F1B" w:rsidRDefault="00371F1B" w:rsidP="00371F1B">
      <w:pPr>
        <w:pStyle w:val="PL"/>
        <w:rPr>
          <w:lang w:eastAsia="ja-JP"/>
        </w:rPr>
      </w:pPr>
    </w:p>
    <w:p w14:paraId="497DB9D1" w14:textId="77777777" w:rsidR="00371F1B" w:rsidRDefault="00371F1B" w:rsidP="00371F1B">
      <w:pPr>
        <w:pStyle w:val="PL"/>
      </w:pPr>
      <w:r>
        <w:t>Return-Error-Type ::= ENUMERATED {</w:t>
      </w:r>
    </w:p>
    <w:p w14:paraId="774E754B" w14:textId="77777777" w:rsidR="00371F1B" w:rsidRDefault="00371F1B" w:rsidP="00371F1B">
      <w:pPr>
        <w:pStyle w:val="PL"/>
        <w:rPr>
          <w:lang w:eastAsia="ja-JP"/>
        </w:rPr>
      </w:pPr>
      <w:r>
        <w:rPr>
          <w:lang w:eastAsia="ja-JP"/>
        </w:rPr>
        <w:t>yes,</w:t>
      </w:r>
    </w:p>
    <w:p w14:paraId="17F6AD71" w14:textId="77777777" w:rsidR="00371F1B" w:rsidRDefault="00371F1B" w:rsidP="00371F1B">
      <w:pPr>
        <w:pStyle w:val="PL"/>
        <w:rPr>
          <w:lang w:val="en-US"/>
        </w:rPr>
      </w:pPr>
      <w:r>
        <w:rPr>
          <w:lang w:eastAsia="ja-JP"/>
        </w:rPr>
        <w:t>no</w:t>
      </w:r>
    </w:p>
    <w:p w14:paraId="6D6890CE" w14:textId="77777777" w:rsidR="00371F1B" w:rsidRDefault="00371F1B" w:rsidP="00371F1B">
      <w:pPr>
        <w:pStyle w:val="PL"/>
        <w:rPr>
          <w:lang w:val="en-US"/>
        </w:rPr>
      </w:pPr>
      <w:r>
        <w:rPr>
          <w:lang w:val="en-US"/>
        </w:rPr>
        <w:t>}</w:t>
      </w:r>
    </w:p>
    <w:p w14:paraId="5F8816FC" w14:textId="77777777" w:rsidR="00371F1B" w:rsidRDefault="00371F1B" w:rsidP="00371F1B">
      <w:pPr>
        <w:pStyle w:val="PL"/>
        <w:rPr>
          <w:lang w:val="en-US"/>
        </w:rPr>
      </w:pPr>
    </w:p>
    <w:p w14:paraId="02E6ADF9" w14:textId="77777777" w:rsidR="00371F1B" w:rsidRDefault="00371F1B" w:rsidP="00371F1B">
      <w:pPr>
        <w:pStyle w:val="PL"/>
      </w:pPr>
      <w:r>
        <w:t>Return-Error-Cause ::= ENUMERATED {</w:t>
      </w:r>
    </w:p>
    <w:p w14:paraId="66ACD690" w14:textId="77777777" w:rsidR="00371F1B" w:rsidRDefault="00371F1B" w:rsidP="00371F1B">
      <w:pPr>
        <w:pStyle w:val="PL"/>
        <w:rPr>
          <w:lang w:eastAsia="ja-JP"/>
        </w:rPr>
      </w:pPr>
      <w:r>
        <w:rPr>
          <w:lang w:eastAsia="ja-JP"/>
        </w:rPr>
        <w:t>system-Failure,</w:t>
      </w:r>
    </w:p>
    <w:p w14:paraId="0FB0397F" w14:textId="77777777" w:rsidR="00371F1B" w:rsidRDefault="00371F1B" w:rsidP="00371F1B">
      <w:pPr>
        <w:pStyle w:val="PL"/>
        <w:rPr>
          <w:lang w:eastAsia="ja-JP"/>
        </w:rPr>
      </w:pPr>
      <w:r>
        <w:rPr>
          <w:lang w:eastAsia="ja-JP"/>
        </w:rPr>
        <w:t>protocol-Error,</w:t>
      </w:r>
    </w:p>
    <w:p w14:paraId="769A65D2" w14:textId="77777777" w:rsidR="00371F1B" w:rsidRDefault="00371F1B" w:rsidP="00371F1B">
      <w:pPr>
        <w:pStyle w:val="PL"/>
        <w:rPr>
          <w:lang w:eastAsia="ja-JP"/>
        </w:rPr>
      </w:pPr>
      <w:r>
        <w:rPr>
          <w:lang w:eastAsia="ja-JP"/>
        </w:rPr>
        <w:t>destination-Unknown,</w:t>
      </w:r>
    </w:p>
    <w:p w14:paraId="1C411B55" w14:textId="77777777" w:rsidR="00371F1B" w:rsidRDefault="00371F1B" w:rsidP="00371F1B">
      <w:pPr>
        <w:pStyle w:val="PL"/>
        <w:rPr>
          <w:lang w:eastAsia="ja-JP"/>
        </w:rPr>
      </w:pPr>
      <w:r>
        <w:rPr>
          <w:lang w:eastAsia="ja-JP"/>
        </w:rPr>
        <w:t>destination-Unreachable,</w:t>
      </w:r>
    </w:p>
    <w:p w14:paraId="08C2510B" w14:textId="77777777" w:rsidR="00371F1B" w:rsidRDefault="00371F1B" w:rsidP="00371F1B">
      <w:pPr>
        <w:pStyle w:val="PL"/>
        <w:rPr>
          <w:lang w:eastAsia="ja-JP"/>
        </w:rPr>
      </w:pPr>
      <w:r>
        <w:rPr>
          <w:lang w:eastAsia="ja-JP"/>
        </w:rPr>
        <w:t>congestion,</w:t>
      </w:r>
    </w:p>
    <w:p w14:paraId="21ABB936" w14:textId="77777777" w:rsidR="00371F1B" w:rsidRDefault="00371F1B" w:rsidP="00371F1B">
      <w:pPr>
        <w:pStyle w:val="PL"/>
      </w:pPr>
      <w:r>
        <w:rPr>
          <w:lang w:eastAsia="ja-JP"/>
        </w:rPr>
        <w:t>...</w:t>
      </w:r>
    </w:p>
    <w:p w14:paraId="53ED1885" w14:textId="77777777" w:rsidR="00371F1B" w:rsidRDefault="00371F1B" w:rsidP="00371F1B">
      <w:pPr>
        <w:pStyle w:val="PL"/>
      </w:pPr>
      <w:r>
        <w:t>}</w:t>
      </w:r>
    </w:p>
    <w:p w14:paraId="49D2803B" w14:textId="77777777" w:rsidR="00371F1B" w:rsidRDefault="00371F1B" w:rsidP="00371F1B">
      <w:pPr>
        <w:pStyle w:val="PL"/>
      </w:pPr>
    </w:p>
    <w:p w14:paraId="2B8E3013" w14:textId="77777777" w:rsidR="00371F1B" w:rsidRDefault="00371F1B" w:rsidP="00371F1B">
      <w:pPr>
        <w:pStyle w:val="PL"/>
        <w:rPr>
          <w:lang w:eastAsia="ja-JP"/>
        </w:rPr>
      </w:pPr>
      <w:r>
        <w:t>-- S</w:t>
      </w:r>
    </w:p>
    <w:p w14:paraId="08D71E2D" w14:textId="77777777" w:rsidR="00371F1B" w:rsidRDefault="00371F1B" w:rsidP="00371F1B">
      <w:pPr>
        <w:pStyle w:val="PL"/>
      </w:pPr>
    </w:p>
    <w:p w14:paraId="3FAD4C96" w14:textId="77777777" w:rsidR="00371F1B" w:rsidRDefault="00371F1B" w:rsidP="00371F1B">
      <w:pPr>
        <w:pStyle w:val="PL"/>
        <w:rPr>
          <w:lang w:eastAsia="ja-JP"/>
        </w:rPr>
      </w:pPr>
      <w:r>
        <w:rPr>
          <w:lang w:val="en-US"/>
        </w:rPr>
        <w:t xml:space="preserve">Short-Macro-eNB-ID </w:t>
      </w:r>
      <w:r>
        <w:t xml:space="preserve">::= </w:t>
      </w:r>
      <w:r>
        <w:rPr>
          <w:lang w:eastAsia="ja-JP"/>
        </w:rPr>
        <w:t>BIT STRING (SIZE (18))</w:t>
      </w:r>
    </w:p>
    <w:p w14:paraId="765FDEB8" w14:textId="77777777" w:rsidR="00371F1B" w:rsidRDefault="00371F1B" w:rsidP="00371F1B">
      <w:pPr>
        <w:pStyle w:val="PL"/>
      </w:pPr>
    </w:p>
    <w:p w14:paraId="56F03CF1" w14:textId="77777777" w:rsidR="00371F1B" w:rsidRDefault="00371F1B" w:rsidP="00371F1B">
      <w:pPr>
        <w:pStyle w:val="PL"/>
      </w:pPr>
      <w:r>
        <w:t xml:space="preserve">SIB-Types ::= </w:t>
      </w:r>
      <w:r>
        <w:rPr>
          <w:noProof w:val="0"/>
          <w:snapToGrid w:val="0"/>
          <w:lang w:val="en-US"/>
        </w:rPr>
        <w:t>OCTET STRING (SIZE (4))</w:t>
      </w:r>
    </w:p>
    <w:p w14:paraId="595ECC61" w14:textId="77777777" w:rsidR="00371F1B" w:rsidRDefault="00371F1B" w:rsidP="00371F1B">
      <w:pPr>
        <w:pStyle w:val="PL"/>
      </w:pPr>
    </w:p>
    <w:p w14:paraId="24D3957C" w14:textId="77777777" w:rsidR="00371F1B" w:rsidRDefault="00371F1B" w:rsidP="00371F1B">
      <w:pPr>
        <w:pStyle w:val="PL"/>
      </w:pPr>
      <w:r>
        <w:t>Storage-Outcome ::= ENUMERATED {</w:t>
      </w:r>
    </w:p>
    <w:p w14:paraId="641A6D44" w14:textId="77777777" w:rsidR="00371F1B" w:rsidRDefault="00371F1B" w:rsidP="00371F1B">
      <w:pPr>
        <w:pStyle w:val="PL"/>
        <w:rPr>
          <w:lang w:eastAsia="ja-JP"/>
        </w:rPr>
      </w:pPr>
      <w:r>
        <w:rPr>
          <w:lang w:eastAsia="ja-JP"/>
        </w:rPr>
        <w:t>successful,</w:t>
      </w:r>
    </w:p>
    <w:p w14:paraId="64DEC4E2" w14:textId="77777777" w:rsidR="00371F1B" w:rsidRDefault="00371F1B" w:rsidP="00371F1B">
      <w:pPr>
        <w:pStyle w:val="PL"/>
        <w:rPr>
          <w:lang w:val="en-US"/>
        </w:rPr>
      </w:pPr>
      <w:r>
        <w:rPr>
          <w:lang w:eastAsia="ja-JP"/>
        </w:rPr>
        <w:t>failed</w:t>
      </w:r>
    </w:p>
    <w:p w14:paraId="5134039E" w14:textId="77777777" w:rsidR="00371F1B" w:rsidRDefault="00371F1B" w:rsidP="00371F1B">
      <w:pPr>
        <w:pStyle w:val="PL"/>
        <w:rPr>
          <w:lang w:val="en-US"/>
        </w:rPr>
      </w:pPr>
      <w:r>
        <w:rPr>
          <w:lang w:val="en-US"/>
        </w:rPr>
        <w:t>}</w:t>
      </w:r>
    </w:p>
    <w:p w14:paraId="537BA55B" w14:textId="77777777" w:rsidR="00371F1B" w:rsidRDefault="00371F1B" w:rsidP="00371F1B">
      <w:pPr>
        <w:pStyle w:val="PL"/>
      </w:pPr>
    </w:p>
    <w:p w14:paraId="49836F8C" w14:textId="77777777" w:rsidR="00371F1B" w:rsidRDefault="00371F1B" w:rsidP="00371F1B">
      <w:pPr>
        <w:pStyle w:val="PL"/>
        <w:rPr>
          <w:lang w:eastAsia="ja-JP"/>
        </w:rPr>
      </w:pPr>
      <w:r>
        <w:t>-- T</w:t>
      </w:r>
    </w:p>
    <w:p w14:paraId="525B1F61" w14:textId="77777777" w:rsidR="00371F1B" w:rsidRDefault="00371F1B" w:rsidP="00371F1B">
      <w:pPr>
        <w:pStyle w:val="PL"/>
        <w:rPr>
          <w:lang w:eastAsia="ja-JP"/>
        </w:rPr>
      </w:pPr>
    </w:p>
    <w:p w14:paraId="0CCFBE0F" w14:textId="77777777" w:rsidR="00371F1B" w:rsidRDefault="00371F1B" w:rsidP="00371F1B">
      <w:pPr>
        <w:pStyle w:val="PL"/>
        <w:rPr>
          <w:noProof w:val="0"/>
          <w:snapToGrid w:val="0"/>
          <w:lang w:val="en-US"/>
        </w:rPr>
      </w:pPr>
      <w:r>
        <w:rPr>
          <w:noProof w:val="0"/>
          <w:snapToGrid w:val="0"/>
          <w:lang w:val="en-US"/>
        </w:rPr>
        <w:t>TAIs-List ::= OCTET STRING (SIZE (7..97))</w:t>
      </w:r>
    </w:p>
    <w:p w14:paraId="18BAF58E" w14:textId="77777777" w:rsidR="00371F1B" w:rsidRDefault="00371F1B" w:rsidP="00371F1B">
      <w:pPr>
        <w:pStyle w:val="PL"/>
        <w:rPr>
          <w:noProof w:val="0"/>
          <w:snapToGrid w:val="0"/>
          <w:lang w:val="en-US"/>
        </w:rPr>
      </w:pPr>
    </w:p>
    <w:p w14:paraId="576B1397" w14:textId="77777777" w:rsidR="00371F1B" w:rsidRDefault="00371F1B" w:rsidP="00371F1B">
      <w:pPr>
        <w:pStyle w:val="PL"/>
        <w:rPr>
          <w:noProof w:val="0"/>
          <w:snapToGrid w:val="0"/>
          <w:lang w:val="en-US"/>
        </w:rPr>
      </w:pPr>
      <w:r>
        <w:rPr>
          <w:noProof w:val="0"/>
          <w:snapToGrid w:val="0"/>
          <w:lang w:val="en-US"/>
        </w:rPr>
        <w:t>TBCD-STRING ::= OCTET STRING (SIZE (3))</w:t>
      </w:r>
    </w:p>
    <w:p w14:paraId="41DB5AE0" w14:textId="77777777" w:rsidR="00371F1B" w:rsidRDefault="00371F1B" w:rsidP="00371F1B">
      <w:pPr>
        <w:pStyle w:val="PL"/>
        <w:rPr>
          <w:lang w:eastAsia="ja-JP"/>
        </w:rPr>
      </w:pPr>
    </w:p>
    <w:p w14:paraId="173A271B" w14:textId="77777777" w:rsidR="00371F1B" w:rsidRDefault="00371F1B" w:rsidP="00371F1B">
      <w:pPr>
        <w:pStyle w:val="PL"/>
      </w:pPr>
      <w:r>
        <w:rPr>
          <w:lang w:val="en-US"/>
        </w:rPr>
        <w:t>Transport-Layer-Cause</w:t>
      </w:r>
      <w:r>
        <w:rPr>
          <w:lang w:val="en-US"/>
        </w:rPr>
        <w:tab/>
      </w:r>
      <w:r>
        <w:t>::= ENUMERATED {</w:t>
      </w:r>
    </w:p>
    <w:p w14:paraId="2CFB0795" w14:textId="77777777" w:rsidR="00371F1B" w:rsidRDefault="00371F1B" w:rsidP="00371F1B">
      <w:pPr>
        <w:pStyle w:val="PL"/>
      </w:pPr>
      <w:r>
        <w:t>tranport-Resource-Unavailable,</w:t>
      </w:r>
    </w:p>
    <w:p w14:paraId="355EB1A0" w14:textId="77777777" w:rsidR="00371F1B" w:rsidRDefault="00371F1B" w:rsidP="00371F1B">
      <w:pPr>
        <w:pStyle w:val="PL"/>
        <w:rPr>
          <w:lang w:eastAsia="ja-JP"/>
        </w:rPr>
      </w:pPr>
      <w:r>
        <w:t>unspecified,</w:t>
      </w:r>
    </w:p>
    <w:p w14:paraId="0CD12071" w14:textId="77777777" w:rsidR="00371F1B" w:rsidRDefault="00371F1B" w:rsidP="00371F1B">
      <w:pPr>
        <w:pStyle w:val="PL"/>
        <w:rPr>
          <w:lang w:val="en-US"/>
        </w:rPr>
      </w:pPr>
      <w:r>
        <w:rPr>
          <w:lang w:val="en-US"/>
        </w:rPr>
        <w:t>...</w:t>
      </w:r>
    </w:p>
    <w:p w14:paraId="4DD6564F" w14:textId="77777777" w:rsidR="00371F1B" w:rsidRDefault="00371F1B" w:rsidP="00371F1B">
      <w:pPr>
        <w:pStyle w:val="PL"/>
        <w:rPr>
          <w:lang w:val="en-US"/>
        </w:rPr>
      </w:pPr>
      <w:r>
        <w:rPr>
          <w:lang w:val="en-US"/>
        </w:rPr>
        <w:t>}</w:t>
      </w:r>
    </w:p>
    <w:p w14:paraId="32B9E493" w14:textId="77777777" w:rsidR="00371F1B" w:rsidRDefault="00371F1B" w:rsidP="00371F1B">
      <w:pPr>
        <w:pStyle w:val="PL"/>
      </w:pPr>
    </w:p>
    <w:p w14:paraId="2082A702" w14:textId="77777777" w:rsidR="00371F1B" w:rsidRDefault="00371F1B" w:rsidP="00371F1B">
      <w:pPr>
        <w:pStyle w:val="PL"/>
        <w:rPr>
          <w:lang w:val="en-US"/>
        </w:rPr>
      </w:pPr>
      <w:r>
        <w:rPr>
          <w:lang w:val="en-US"/>
        </w:rPr>
        <w:t>-- U</w:t>
      </w:r>
    </w:p>
    <w:p w14:paraId="4F4DB5C4" w14:textId="77777777" w:rsidR="00371F1B" w:rsidRDefault="00371F1B" w:rsidP="00371F1B">
      <w:pPr>
        <w:pStyle w:val="PL"/>
        <w:rPr>
          <w:lang w:val="en-US"/>
        </w:rPr>
      </w:pPr>
    </w:p>
    <w:p w14:paraId="73430953" w14:textId="77777777" w:rsidR="00371F1B" w:rsidRDefault="00371F1B" w:rsidP="00371F1B">
      <w:pPr>
        <w:pStyle w:val="PL"/>
        <w:rPr>
          <w:lang w:eastAsia="ja-JP"/>
        </w:rPr>
      </w:pPr>
      <w:r>
        <w:t xml:space="preserve">Uncertainty-Altitude </w:t>
      </w:r>
      <w:r>
        <w:rPr>
          <w:lang w:eastAsia="ja-JP"/>
        </w:rPr>
        <w:t>::= INTEGER (0..127)</w:t>
      </w:r>
    </w:p>
    <w:p w14:paraId="6DC9AF48" w14:textId="77777777" w:rsidR="00371F1B" w:rsidRDefault="00371F1B" w:rsidP="00371F1B">
      <w:pPr>
        <w:pStyle w:val="PL"/>
        <w:rPr>
          <w:lang w:val="en-US"/>
        </w:rPr>
      </w:pPr>
    </w:p>
    <w:p w14:paraId="6D56605A" w14:textId="77777777" w:rsidR="00371F1B" w:rsidRDefault="00371F1B" w:rsidP="00371F1B">
      <w:pPr>
        <w:pStyle w:val="PL"/>
        <w:rPr>
          <w:lang w:eastAsia="ja-JP"/>
        </w:rPr>
      </w:pPr>
      <w:r>
        <w:rPr>
          <w:lang w:eastAsia="ja-JP"/>
        </w:rPr>
        <w:t>Uncertainty-Code  ::= INTEGER (0..127)</w:t>
      </w:r>
    </w:p>
    <w:p w14:paraId="25BB5EFF" w14:textId="77777777" w:rsidR="00371F1B" w:rsidRDefault="00371F1B" w:rsidP="00371F1B">
      <w:pPr>
        <w:pStyle w:val="PL"/>
        <w:rPr>
          <w:lang w:val="en-US"/>
        </w:rPr>
      </w:pPr>
    </w:p>
    <w:p w14:paraId="203831AF" w14:textId="77777777" w:rsidR="00371F1B" w:rsidRDefault="00371F1B" w:rsidP="00371F1B">
      <w:pPr>
        <w:pStyle w:val="PL"/>
        <w:rPr>
          <w:lang w:eastAsia="ja-JP"/>
        </w:rPr>
      </w:pPr>
      <w:r>
        <w:rPr>
          <w:snapToGrid w:val="0"/>
          <w:lang w:val="en-US"/>
        </w:rPr>
        <w:t>Uncertainty-Ellipse</w:t>
      </w:r>
      <w:r>
        <w:rPr>
          <w:snapToGrid w:val="0"/>
          <w:lang w:val="en-US"/>
        </w:rPr>
        <w:tab/>
      </w:r>
      <w:r>
        <w:rPr>
          <w:lang w:eastAsia="ja-JP"/>
        </w:rPr>
        <w:t>::= SEQUENCE {</w:t>
      </w:r>
    </w:p>
    <w:p w14:paraId="26D6C045" w14:textId="77777777" w:rsidR="00371F1B" w:rsidRDefault="00371F1B" w:rsidP="00371F1B">
      <w:pPr>
        <w:pStyle w:val="PL"/>
        <w:rPr>
          <w:snapToGrid w:val="0"/>
          <w:lang w:val="en-US"/>
        </w:rPr>
      </w:pPr>
      <w:r>
        <w:rPr>
          <w:snapToGrid w:val="0"/>
          <w:lang w:val="en-US"/>
        </w:rPr>
        <w:tab/>
        <w:t>uncertainty-SemiMajor</w:t>
      </w:r>
      <w:r>
        <w:rPr>
          <w:snapToGrid w:val="0"/>
          <w:lang w:val="en-US"/>
        </w:rPr>
        <w:tab/>
        <w:t>Uncertainty-Code,</w:t>
      </w:r>
    </w:p>
    <w:p w14:paraId="179AEBAA" w14:textId="77777777" w:rsidR="00371F1B" w:rsidRDefault="00371F1B" w:rsidP="00371F1B">
      <w:pPr>
        <w:pStyle w:val="PL"/>
        <w:rPr>
          <w:snapToGrid w:val="0"/>
          <w:lang w:val="en-US"/>
        </w:rPr>
      </w:pPr>
      <w:r>
        <w:rPr>
          <w:snapToGrid w:val="0"/>
          <w:lang w:val="en-US"/>
        </w:rPr>
        <w:tab/>
        <w:t>uncertainty-SemiMinor</w:t>
      </w:r>
      <w:r>
        <w:rPr>
          <w:snapToGrid w:val="0"/>
          <w:lang w:val="en-US"/>
        </w:rPr>
        <w:tab/>
        <w:t>Uncertainty-Code,</w:t>
      </w:r>
    </w:p>
    <w:p w14:paraId="2D4F8F02" w14:textId="77777777" w:rsidR="00371F1B" w:rsidRDefault="00371F1B" w:rsidP="00371F1B">
      <w:pPr>
        <w:pStyle w:val="PL"/>
        <w:rPr>
          <w:snapToGrid w:val="0"/>
          <w:lang w:val="en-US"/>
        </w:rPr>
      </w:pPr>
      <w:r>
        <w:rPr>
          <w:snapToGrid w:val="0"/>
          <w:lang w:val="en-US"/>
        </w:rPr>
        <w:tab/>
        <w:t>orientation-Major-Axis</w:t>
      </w:r>
      <w:r>
        <w:rPr>
          <w:snapToGrid w:val="0"/>
          <w:lang w:val="en-US"/>
        </w:rPr>
        <w:tab/>
        <w:t>Orientation-Major-Axis</w:t>
      </w:r>
    </w:p>
    <w:p w14:paraId="602E06AF" w14:textId="77777777" w:rsidR="00371F1B" w:rsidRDefault="00371F1B" w:rsidP="00371F1B">
      <w:pPr>
        <w:pStyle w:val="PL"/>
        <w:rPr>
          <w:lang w:eastAsia="ja-JP"/>
        </w:rPr>
      </w:pPr>
      <w:r>
        <w:rPr>
          <w:lang w:eastAsia="ja-JP"/>
        </w:rPr>
        <w:t>}</w:t>
      </w:r>
    </w:p>
    <w:p w14:paraId="60C341F0" w14:textId="77777777" w:rsidR="00371F1B" w:rsidRDefault="00371F1B" w:rsidP="00371F1B">
      <w:pPr>
        <w:pStyle w:val="PL"/>
        <w:rPr>
          <w:snapToGrid w:val="0"/>
          <w:lang w:val="en-US"/>
        </w:rPr>
      </w:pPr>
    </w:p>
    <w:p w14:paraId="3DC57046" w14:textId="77777777" w:rsidR="00371F1B" w:rsidRDefault="00371F1B" w:rsidP="00371F1B">
      <w:pPr>
        <w:pStyle w:val="PL"/>
        <w:rPr>
          <w:lang w:eastAsia="ja-JP"/>
        </w:rPr>
      </w:pPr>
      <w:r>
        <w:rPr>
          <w:lang w:eastAsia="ja-JP"/>
        </w:rPr>
        <w:t>UE-Positioning-Capability</w:t>
      </w:r>
      <w:r>
        <w:rPr>
          <w:lang w:eastAsia="ja-JP"/>
        </w:rPr>
        <w:tab/>
        <w:t>::= SEQUENCE {</w:t>
      </w:r>
    </w:p>
    <w:p w14:paraId="5A711055" w14:textId="77777777" w:rsidR="00371F1B" w:rsidRDefault="00371F1B" w:rsidP="00371F1B">
      <w:pPr>
        <w:pStyle w:val="PL"/>
        <w:rPr>
          <w:lang w:eastAsia="ja-JP"/>
        </w:rPr>
      </w:pPr>
      <w:r>
        <w:rPr>
          <w:lang w:eastAsia="ja-JP"/>
        </w:rPr>
        <w:tab/>
        <w:t>lPP</w:t>
      </w:r>
      <w:r>
        <w:rPr>
          <w:lang w:eastAsia="ja-JP"/>
        </w:rPr>
        <w:tab/>
      </w:r>
      <w:r>
        <w:rPr>
          <w:lang w:eastAsia="ja-JP"/>
        </w:rPr>
        <w:tab/>
        <w:t>BOOLEAN,</w:t>
      </w:r>
    </w:p>
    <w:p w14:paraId="3E8C8417" w14:textId="77777777" w:rsidR="00371F1B" w:rsidRDefault="00371F1B" w:rsidP="00371F1B">
      <w:pPr>
        <w:pStyle w:val="PL"/>
        <w:rPr>
          <w:lang w:val="en-US"/>
        </w:rPr>
      </w:pPr>
      <w:r>
        <w:rPr>
          <w:lang w:val="en-US"/>
        </w:rPr>
        <w:tab/>
        <w:t>...</w:t>
      </w:r>
    </w:p>
    <w:p w14:paraId="2FB43FD2" w14:textId="77777777" w:rsidR="00371F1B" w:rsidRDefault="00371F1B" w:rsidP="00371F1B">
      <w:pPr>
        <w:pStyle w:val="PL"/>
        <w:rPr>
          <w:lang w:eastAsia="ja-JP"/>
        </w:rPr>
      </w:pPr>
      <w:r>
        <w:rPr>
          <w:lang w:eastAsia="ja-JP"/>
        </w:rPr>
        <w:t>}</w:t>
      </w:r>
    </w:p>
    <w:p w14:paraId="3101307C" w14:textId="77777777" w:rsidR="00371F1B" w:rsidRDefault="00371F1B" w:rsidP="00371F1B">
      <w:pPr>
        <w:pStyle w:val="PL"/>
        <w:rPr>
          <w:lang w:val="en-US"/>
        </w:rPr>
      </w:pPr>
    </w:p>
    <w:p w14:paraId="15ADCCAE" w14:textId="77777777" w:rsidR="00371F1B" w:rsidRDefault="00371F1B" w:rsidP="00371F1B">
      <w:pPr>
        <w:pStyle w:val="PL"/>
        <w:rPr>
          <w:lang w:val="en-US"/>
        </w:rPr>
      </w:pPr>
      <w:r>
        <w:rPr>
          <w:lang w:val="en-US"/>
        </w:rPr>
        <w:t>-- V</w:t>
      </w:r>
    </w:p>
    <w:p w14:paraId="4791FB90" w14:textId="77777777" w:rsidR="00371F1B" w:rsidRDefault="00371F1B" w:rsidP="00371F1B">
      <w:pPr>
        <w:pStyle w:val="PL"/>
        <w:rPr>
          <w:lang w:val="en-US"/>
        </w:rPr>
      </w:pPr>
    </w:p>
    <w:p w14:paraId="466CA0AC" w14:textId="77777777" w:rsidR="00371F1B" w:rsidRDefault="00371F1B" w:rsidP="00371F1B">
      <w:pPr>
        <w:pStyle w:val="PL"/>
        <w:rPr>
          <w:lang w:eastAsia="ja-JP"/>
        </w:rPr>
      </w:pPr>
      <w:r>
        <w:rPr>
          <w:snapToGrid w:val="0"/>
          <w:lang w:val="en-US"/>
        </w:rPr>
        <w:t xml:space="preserve">Validity-Duration ::= </w:t>
      </w:r>
      <w:r>
        <w:rPr>
          <w:lang w:eastAsia="ja-JP"/>
        </w:rPr>
        <w:t>INTEGER (0..65535)</w:t>
      </w:r>
    </w:p>
    <w:p w14:paraId="505CCCC3" w14:textId="77777777" w:rsidR="00371F1B" w:rsidRDefault="00371F1B" w:rsidP="00371F1B">
      <w:pPr>
        <w:pStyle w:val="PL"/>
        <w:rPr>
          <w:snapToGrid w:val="0"/>
          <w:lang w:val="en-US"/>
        </w:rPr>
      </w:pPr>
    </w:p>
    <w:p w14:paraId="13282C5C" w14:textId="77777777" w:rsidR="00371F1B" w:rsidRDefault="00371F1B" w:rsidP="00371F1B">
      <w:pPr>
        <w:pStyle w:val="PL"/>
        <w:rPr>
          <w:snapToGrid w:val="0"/>
          <w:lang w:val="en-US"/>
        </w:rPr>
      </w:pPr>
      <w:r>
        <w:rPr>
          <w:snapToGrid w:val="0"/>
          <w:lang w:val="en-US"/>
        </w:rPr>
        <w:t>Validity-Start-Time ::= OCTET STRING (SIZE (4))</w:t>
      </w:r>
    </w:p>
    <w:p w14:paraId="073A7EE5" w14:textId="77777777" w:rsidR="00371F1B" w:rsidRDefault="00371F1B" w:rsidP="00371F1B">
      <w:pPr>
        <w:pStyle w:val="PL"/>
        <w:rPr>
          <w:snapToGrid w:val="0"/>
          <w:lang w:val="en-US"/>
        </w:rPr>
      </w:pPr>
    </w:p>
    <w:p w14:paraId="6A22D6E1" w14:textId="77777777" w:rsidR="00371F1B" w:rsidRDefault="00371F1B" w:rsidP="00371F1B">
      <w:pPr>
        <w:pStyle w:val="PL"/>
        <w:rPr>
          <w:snapToGrid w:val="0"/>
          <w:lang w:val="en-US"/>
        </w:rPr>
      </w:pPr>
      <w:r>
        <w:rPr>
          <w:snapToGrid w:val="0"/>
          <w:lang w:val="en-US"/>
        </w:rPr>
        <w:t>Velocity-Estimate ::= CHOICE {</w:t>
      </w:r>
    </w:p>
    <w:p w14:paraId="559A5EB6" w14:textId="77777777" w:rsidR="00371F1B" w:rsidRDefault="00371F1B" w:rsidP="00371F1B">
      <w:pPr>
        <w:pStyle w:val="PL"/>
        <w:rPr>
          <w:noProof w:val="0"/>
          <w:snapToGrid w:val="0"/>
          <w:lang w:val="en-US"/>
        </w:rPr>
      </w:pPr>
      <w:r>
        <w:rPr>
          <w:noProof w:val="0"/>
          <w:snapToGrid w:val="0"/>
          <w:lang w:val="en-US"/>
        </w:rPr>
        <w:tab/>
        <w:t>horizontal-Velocity</w:t>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Horizontal-Velocity</w:t>
      </w:r>
      <w:proofErr w:type="spellEnd"/>
      <w:r>
        <w:rPr>
          <w:noProof w:val="0"/>
          <w:snapToGrid w:val="0"/>
          <w:lang w:val="en-US"/>
        </w:rPr>
        <w:t>,</w:t>
      </w:r>
    </w:p>
    <w:p w14:paraId="1E305851" w14:textId="77777777" w:rsidR="00371F1B" w:rsidRDefault="00371F1B" w:rsidP="00371F1B">
      <w:pPr>
        <w:pStyle w:val="PL"/>
        <w:rPr>
          <w:noProof w:val="0"/>
          <w:snapToGrid w:val="0"/>
          <w:lang w:val="en-US"/>
        </w:rPr>
      </w:pPr>
      <w:r>
        <w:rPr>
          <w:noProof w:val="0"/>
          <w:snapToGrid w:val="0"/>
          <w:lang w:val="en-US"/>
        </w:rPr>
        <w:tab/>
        <w:t>horizontal-With-Vertical-Velocity</w:t>
      </w:r>
      <w:r>
        <w:rPr>
          <w:noProof w:val="0"/>
          <w:snapToGrid w:val="0"/>
          <w:lang w:val="en-US"/>
        </w:rPr>
        <w:tab/>
      </w:r>
      <w:r>
        <w:rPr>
          <w:noProof w:val="0"/>
          <w:snapToGrid w:val="0"/>
          <w:lang w:val="en-US"/>
        </w:rPr>
        <w:tab/>
      </w:r>
      <w:proofErr w:type="spellStart"/>
      <w:r>
        <w:rPr>
          <w:noProof w:val="0"/>
          <w:snapToGrid w:val="0"/>
          <w:lang w:val="en-US"/>
        </w:rPr>
        <w:t>Horizontal-With-Vertical-Velocity</w:t>
      </w:r>
      <w:proofErr w:type="spellEnd"/>
      <w:r>
        <w:rPr>
          <w:noProof w:val="0"/>
          <w:snapToGrid w:val="0"/>
          <w:lang w:val="en-US"/>
        </w:rPr>
        <w:t>,</w:t>
      </w:r>
    </w:p>
    <w:p w14:paraId="3FB8D9FE" w14:textId="77777777" w:rsidR="00371F1B" w:rsidRDefault="00371F1B" w:rsidP="00371F1B">
      <w:pPr>
        <w:pStyle w:val="PL"/>
        <w:rPr>
          <w:noProof w:val="0"/>
          <w:snapToGrid w:val="0"/>
          <w:lang w:val="en-US"/>
        </w:rPr>
      </w:pPr>
      <w:r>
        <w:rPr>
          <w:noProof w:val="0"/>
          <w:snapToGrid w:val="0"/>
          <w:lang w:val="en-US"/>
        </w:rPr>
        <w:tab/>
        <w:t>horizontal-Velocity-With-Uncertainty</w:t>
      </w:r>
      <w:r>
        <w:rPr>
          <w:noProof w:val="0"/>
          <w:snapToGrid w:val="0"/>
          <w:lang w:val="en-US"/>
        </w:rPr>
        <w:tab/>
      </w:r>
      <w:proofErr w:type="spellStart"/>
      <w:r>
        <w:rPr>
          <w:noProof w:val="0"/>
          <w:snapToGrid w:val="0"/>
          <w:lang w:val="en-US"/>
        </w:rPr>
        <w:t>Horizontal-Velocity-With-Uncertainty</w:t>
      </w:r>
      <w:proofErr w:type="spellEnd"/>
      <w:r>
        <w:rPr>
          <w:noProof w:val="0"/>
          <w:snapToGrid w:val="0"/>
          <w:lang w:val="en-US"/>
        </w:rPr>
        <w:t>,</w:t>
      </w:r>
    </w:p>
    <w:p w14:paraId="318FB273" w14:textId="77777777" w:rsidR="00371F1B" w:rsidRDefault="00371F1B" w:rsidP="00371F1B">
      <w:pPr>
        <w:pStyle w:val="PL"/>
        <w:ind w:left="5000" w:hanging="5000"/>
        <w:rPr>
          <w:noProof w:val="0"/>
          <w:snapToGrid w:val="0"/>
          <w:lang w:val="en-US"/>
        </w:rPr>
      </w:pPr>
      <w:r>
        <w:rPr>
          <w:noProof w:val="0"/>
          <w:snapToGrid w:val="0"/>
          <w:lang w:val="en-US"/>
        </w:rPr>
        <w:tab/>
        <w:t>horizontal-With-Vertical-Velocity-And-Uncertainty</w:t>
      </w:r>
      <w:r>
        <w:rPr>
          <w:noProof w:val="0"/>
          <w:snapToGrid w:val="0"/>
          <w:lang w:val="en-US"/>
        </w:rPr>
        <w:tab/>
      </w:r>
      <w:proofErr w:type="spellStart"/>
      <w:r>
        <w:rPr>
          <w:noProof w:val="0"/>
          <w:snapToGrid w:val="0"/>
          <w:lang w:val="en-US"/>
        </w:rPr>
        <w:t>Horizontal-With-Vertical-Velocity-And-Uncertainty</w:t>
      </w:r>
      <w:proofErr w:type="spellEnd"/>
      <w:r>
        <w:rPr>
          <w:noProof w:val="0"/>
          <w:snapToGrid w:val="0"/>
          <w:lang w:val="en-US"/>
        </w:rPr>
        <w:t>,</w:t>
      </w:r>
    </w:p>
    <w:p w14:paraId="70BDC30F" w14:textId="77777777" w:rsidR="00371F1B" w:rsidRDefault="00371F1B" w:rsidP="00371F1B">
      <w:pPr>
        <w:pStyle w:val="PL"/>
        <w:ind w:left="5000" w:hanging="5000"/>
        <w:rPr>
          <w:noProof w:val="0"/>
          <w:snapToGrid w:val="0"/>
          <w:lang w:val="en-US"/>
        </w:rPr>
      </w:pPr>
      <w:r>
        <w:rPr>
          <w:noProof w:val="0"/>
          <w:snapToGrid w:val="0"/>
          <w:lang w:val="en-US"/>
        </w:rPr>
        <w:tab/>
        <w:t>...</w:t>
      </w:r>
    </w:p>
    <w:p w14:paraId="3AF11C1F" w14:textId="77777777" w:rsidR="00371F1B" w:rsidRDefault="00371F1B" w:rsidP="00371F1B">
      <w:pPr>
        <w:pStyle w:val="PL"/>
        <w:ind w:left="5000" w:hanging="5000"/>
        <w:rPr>
          <w:noProof w:val="0"/>
          <w:snapToGrid w:val="0"/>
          <w:lang w:val="en-US"/>
        </w:rPr>
      </w:pPr>
      <w:r>
        <w:rPr>
          <w:noProof w:val="0"/>
          <w:snapToGrid w:val="0"/>
          <w:lang w:val="en-US"/>
        </w:rPr>
        <w:t>}</w:t>
      </w:r>
    </w:p>
    <w:p w14:paraId="4ED0ACE6" w14:textId="77777777" w:rsidR="00371F1B" w:rsidRDefault="00371F1B" w:rsidP="00371F1B">
      <w:pPr>
        <w:pStyle w:val="PL"/>
        <w:rPr>
          <w:lang w:val="en-US"/>
        </w:rPr>
      </w:pPr>
    </w:p>
    <w:p w14:paraId="3685D304" w14:textId="77777777" w:rsidR="00371F1B" w:rsidRDefault="00371F1B" w:rsidP="00371F1B">
      <w:pPr>
        <w:pStyle w:val="PL"/>
        <w:rPr>
          <w:lang w:eastAsia="ja-JP"/>
        </w:rPr>
      </w:pPr>
      <w:r>
        <w:rPr>
          <w:lang w:eastAsia="ja-JP"/>
        </w:rPr>
        <w:t>Vertical-Requested</w:t>
      </w:r>
      <w:r>
        <w:rPr>
          <w:lang w:eastAsia="ja-JP"/>
        </w:rPr>
        <w:tab/>
      </w:r>
      <w:r>
        <w:t>::= ENUMERATED {</w:t>
      </w:r>
    </w:p>
    <w:p w14:paraId="46FD03AA" w14:textId="77777777" w:rsidR="00371F1B" w:rsidRDefault="00371F1B" w:rsidP="00371F1B">
      <w:pPr>
        <w:pStyle w:val="PL"/>
        <w:rPr>
          <w:lang w:val="en-US"/>
        </w:rPr>
      </w:pPr>
      <w:r>
        <w:tab/>
        <w:t>vertical-coordinate-Is-Not-Requested(0)</w:t>
      </w:r>
      <w:r>
        <w:rPr>
          <w:lang w:val="en-US"/>
        </w:rPr>
        <w:t>,</w:t>
      </w:r>
    </w:p>
    <w:p w14:paraId="738267F9" w14:textId="77777777" w:rsidR="00371F1B" w:rsidRDefault="00371F1B" w:rsidP="00371F1B">
      <w:pPr>
        <w:pStyle w:val="PL"/>
        <w:rPr>
          <w:lang w:val="en-US"/>
        </w:rPr>
      </w:pPr>
      <w:r>
        <w:tab/>
        <w:t>vertical-coordinate-Is-Requested(1)</w:t>
      </w:r>
    </w:p>
    <w:p w14:paraId="6CDBA5C7" w14:textId="77777777" w:rsidR="00371F1B" w:rsidRDefault="00371F1B" w:rsidP="00371F1B">
      <w:pPr>
        <w:pStyle w:val="PL"/>
        <w:rPr>
          <w:lang w:val="en-US"/>
        </w:rPr>
      </w:pPr>
      <w:r>
        <w:rPr>
          <w:lang w:val="en-US"/>
        </w:rPr>
        <w:t>}</w:t>
      </w:r>
    </w:p>
    <w:p w14:paraId="4173B9E8" w14:textId="77777777" w:rsidR="00371F1B" w:rsidRDefault="00371F1B" w:rsidP="00371F1B">
      <w:pPr>
        <w:pStyle w:val="PL"/>
        <w:rPr>
          <w:lang w:val="en-US"/>
        </w:rPr>
      </w:pPr>
    </w:p>
    <w:p w14:paraId="0FAFC171" w14:textId="77777777" w:rsidR="00371F1B" w:rsidRDefault="00371F1B" w:rsidP="00371F1B">
      <w:pPr>
        <w:pStyle w:val="PL"/>
      </w:pPr>
      <w:r>
        <w:t>Vertical-Accuracy ::= INTEGER (0..127)</w:t>
      </w:r>
    </w:p>
    <w:p w14:paraId="649CBC74" w14:textId="77777777" w:rsidR="00371F1B" w:rsidRDefault="00371F1B" w:rsidP="00371F1B">
      <w:pPr>
        <w:pStyle w:val="PL"/>
        <w:rPr>
          <w:lang w:val="en-US"/>
        </w:rPr>
      </w:pPr>
    </w:p>
    <w:p w14:paraId="6BF69504" w14:textId="77777777" w:rsidR="00371F1B" w:rsidRDefault="00371F1B" w:rsidP="00371F1B">
      <w:pPr>
        <w:pStyle w:val="PL"/>
        <w:ind w:left="5000" w:hanging="5000"/>
        <w:rPr>
          <w:noProof w:val="0"/>
          <w:snapToGrid w:val="0"/>
          <w:lang w:val="en-US"/>
        </w:rPr>
      </w:pPr>
      <w:r>
        <w:rPr>
          <w:noProof w:val="0"/>
          <w:snapToGrid w:val="0"/>
          <w:lang w:val="en-US"/>
        </w:rPr>
        <w:t>Vertical-Velocity ::= SEQUENCE {</w:t>
      </w:r>
    </w:p>
    <w:p w14:paraId="6DBFA35A" w14:textId="77777777" w:rsidR="00371F1B" w:rsidRDefault="00371F1B" w:rsidP="00371F1B">
      <w:pPr>
        <w:pStyle w:val="PL"/>
        <w:ind w:left="5000" w:hanging="5000"/>
        <w:rPr>
          <w:noProof w:val="0"/>
          <w:snapToGrid w:val="0"/>
          <w:lang w:val="en-US"/>
        </w:rPr>
      </w:pPr>
      <w:r>
        <w:rPr>
          <w:noProof w:val="0"/>
          <w:snapToGrid w:val="0"/>
          <w:lang w:val="en-US"/>
        </w:rPr>
        <w:tab/>
        <w:t>vertical-Speed</w:t>
      </w:r>
      <w:r>
        <w:rPr>
          <w:noProof w:val="0"/>
          <w:snapToGrid w:val="0"/>
          <w:lang w:val="en-US"/>
        </w:rPr>
        <w:tab/>
      </w:r>
      <w:r>
        <w:rPr>
          <w:noProof w:val="0"/>
          <w:snapToGrid w:val="0"/>
          <w:lang w:val="en-US"/>
        </w:rPr>
        <w:tab/>
      </w:r>
      <w:r>
        <w:rPr>
          <w:noProof w:val="0"/>
          <w:snapToGrid w:val="0"/>
          <w:lang w:val="en-US"/>
        </w:rPr>
        <w:tab/>
        <w:t>INTEGER (0..255),</w:t>
      </w:r>
    </w:p>
    <w:p w14:paraId="6BEA98EC" w14:textId="77777777" w:rsidR="00371F1B" w:rsidRDefault="00371F1B" w:rsidP="00371F1B">
      <w:pPr>
        <w:pStyle w:val="PL"/>
        <w:ind w:left="5000" w:hanging="5000"/>
        <w:rPr>
          <w:noProof w:val="0"/>
          <w:snapToGrid w:val="0"/>
          <w:lang w:val="en-US"/>
        </w:rPr>
      </w:pPr>
      <w:r>
        <w:rPr>
          <w:noProof w:val="0"/>
          <w:snapToGrid w:val="0"/>
          <w:lang w:val="en-US"/>
        </w:rPr>
        <w:tab/>
        <w:t>vertical-Speed-Direction</w:t>
      </w:r>
      <w:r>
        <w:rPr>
          <w:noProof w:val="0"/>
          <w:snapToGrid w:val="0"/>
          <w:lang w:val="en-US"/>
        </w:rPr>
        <w:tab/>
      </w:r>
      <w:r>
        <w:rPr>
          <w:noProof w:val="0"/>
          <w:snapToGrid w:val="0"/>
          <w:lang w:val="en-US"/>
        </w:rPr>
        <w:tab/>
      </w:r>
      <w:proofErr w:type="spellStart"/>
      <w:r>
        <w:rPr>
          <w:noProof w:val="0"/>
          <w:snapToGrid w:val="0"/>
          <w:lang w:val="en-US"/>
        </w:rPr>
        <w:t>Vertical-Speed-Direction</w:t>
      </w:r>
      <w:proofErr w:type="spellEnd"/>
    </w:p>
    <w:p w14:paraId="21F97EDC" w14:textId="77777777" w:rsidR="00371F1B" w:rsidRDefault="00371F1B" w:rsidP="00371F1B">
      <w:pPr>
        <w:pStyle w:val="PL"/>
        <w:ind w:left="5000" w:hanging="5000"/>
        <w:rPr>
          <w:noProof w:val="0"/>
          <w:snapToGrid w:val="0"/>
          <w:lang w:val="en-US"/>
        </w:rPr>
      </w:pPr>
      <w:r>
        <w:rPr>
          <w:noProof w:val="0"/>
          <w:snapToGrid w:val="0"/>
          <w:lang w:val="en-US"/>
        </w:rPr>
        <w:t>}</w:t>
      </w:r>
    </w:p>
    <w:p w14:paraId="7B8491C3" w14:textId="77777777" w:rsidR="00371F1B" w:rsidRDefault="00371F1B" w:rsidP="00371F1B">
      <w:pPr>
        <w:pStyle w:val="PL"/>
        <w:rPr>
          <w:noProof w:val="0"/>
          <w:snapToGrid w:val="0"/>
          <w:lang w:val="en-US"/>
        </w:rPr>
      </w:pPr>
    </w:p>
    <w:p w14:paraId="27D8EFDC" w14:textId="77777777" w:rsidR="00371F1B" w:rsidRDefault="00371F1B" w:rsidP="00371F1B">
      <w:pPr>
        <w:pStyle w:val="PL"/>
      </w:pPr>
      <w:r>
        <w:rPr>
          <w:noProof w:val="0"/>
          <w:snapToGrid w:val="0"/>
          <w:lang w:val="en-US"/>
        </w:rPr>
        <w:t>Vertical-Speed-Direction</w:t>
      </w:r>
      <w:r>
        <w:t xml:space="preserve"> ::= ENUMERATED {</w:t>
      </w:r>
    </w:p>
    <w:p w14:paraId="487694E0" w14:textId="77777777" w:rsidR="00371F1B" w:rsidRDefault="00371F1B" w:rsidP="00371F1B">
      <w:pPr>
        <w:pStyle w:val="PL"/>
      </w:pPr>
      <w:r>
        <w:tab/>
        <w:t>upward,</w:t>
      </w:r>
    </w:p>
    <w:p w14:paraId="083A39EF" w14:textId="77777777" w:rsidR="00371F1B" w:rsidRDefault="00371F1B" w:rsidP="00371F1B">
      <w:pPr>
        <w:pStyle w:val="PL"/>
      </w:pPr>
      <w:r>
        <w:tab/>
        <w:t>downward</w:t>
      </w:r>
    </w:p>
    <w:p w14:paraId="3CCD3029" w14:textId="77777777" w:rsidR="00371F1B" w:rsidRDefault="00371F1B" w:rsidP="00371F1B">
      <w:pPr>
        <w:pStyle w:val="PL"/>
        <w:rPr>
          <w:noProof w:val="0"/>
          <w:snapToGrid w:val="0"/>
          <w:lang w:val="en-US"/>
        </w:rPr>
      </w:pPr>
      <w:r>
        <w:t>}</w:t>
      </w:r>
    </w:p>
    <w:p w14:paraId="26BD606D" w14:textId="77777777" w:rsidR="00371F1B" w:rsidRDefault="00371F1B" w:rsidP="00371F1B">
      <w:pPr>
        <w:pStyle w:val="PL"/>
        <w:rPr>
          <w:lang w:val="en-US"/>
        </w:rPr>
      </w:pPr>
    </w:p>
    <w:p w14:paraId="4A28ECAB" w14:textId="77777777" w:rsidR="00371F1B" w:rsidRDefault="00371F1B" w:rsidP="00371F1B">
      <w:pPr>
        <w:pStyle w:val="PL"/>
        <w:rPr>
          <w:lang w:val="en-US"/>
        </w:rPr>
      </w:pPr>
    </w:p>
    <w:p w14:paraId="1F0C495E" w14:textId="77777777" w:rsidR="00371F1B" w:rsidRDefault="00371F1B" w:rsidP="00371F1B">
      <w:pPr>
        <w:pStyle w:val="PL"/>
        <w:rPr>
          <w:lang w:val="en-US"/>
        </w:rPr>
      </w:pPr>
      <w:r>
        <w:rPr>
          <w:lang w:val="en-US"/>
        </w:rPr>
        <w:t>-- W</w:t>
      </w:r>
    </w:p>
    <w:p w14:paraId="35676E8B" w14:textId="77777777" w:rsidR="00371F1B" w:rsidRDefault="00371F1B" w:rsidP="00371F1B">
      <w:pPr>
        <w:pStyle w:val="PL"/>
        <w:rPr>
          <w:lang w:val="en-US"/>
        </w:rPr>
      </w:pPr>
      <w:r>
        <w:rPr>
          <w:lang w:val="en-US"/>
        </w:rPr>
        <w:t>-- X</w:t>
      </w:r>
    </w:p>
    <w:p w14:paraId="5C08AAB4" w14:textId="77777777" w:rsidR="00371F1B" w:rsidRDefault="00371F1B" w:rsidP="00371F1B">
      <w:pPr>
        <w:pStyle w:val="PL"/>
        <w:rPr>
          <w:lang w:val="en-US"/>
        </w:rPr>
      </w:pPr>
      <w:r>
        <w:rPr>
          <w:lang w:val="en-US"/>
        </w:rPr>
        <w:t>-- Y</w:t>
      </w:r>
    </w:p>
    <w:p w14:paraId="53899DEC" w14:textId="77777777" w:rsidR="00371F1B" w:rsidRDefault="00371F1B" w:rsidP="00371F1B">
      <w:pPr>
        <w:pStyle w:val="PL"/>
        <w:rPr>
          <w:lang w:val="en-US"/>
        </w:rPr>
      </w:pPr>
    </w:p>
    <w:p w14:paraId="617C3B1A" w14:textId="77777777" w:rsidR="00371F1B" w:rsidRDefault="00371F1B" w:rsidP="00371F1B">
      <w:pPr>
        <w:pStyle w:val="PL"/>
      </w:pPr>
      <w:r>
        <w:t>END</w:t>
      </w:r>
    </w:p>
    <w:p w14:paraId="7146C77F" w14:textId="75F44283" w:rsidR="00371F1B" w:rsidRDefault="00371F1B" w:rsidP="00371F1B">
      <w:pPr>
        <w:keepLines/>
        <w:spacing w:after="0"/>
        <w:ind w:left="1702" w:hanging="1418"/>
        <w:rPr>
          <w:rFonts w:eastAsia="Times New Roman"/>
          <w:lang w:eastAsia="zh-CN"/>
        </w:rPr>
      </w:pPr>
    </w:p>
    <w:p w14:paraId="311D3F45" w14:textId="77777777" w:rsidR="00371F1B" w:rsidRPr="00286C5F" w:rsidRDefault="00371F1B" w:rsidP="00723F77">
      <w:pPr>
        <w:keepLines/>
        <w:spacing w:after="0"/>
        <w:ind w:left="1702" w:hanging="1418"/>
        <w:rPr>
          <w:rFonts w:eastAsia="Times New Roman"/>
          <w:lang w:eastAsia="zh-CN"/>
        </w:rPr>
      </w:pPr>
    </w:p>
    <w:p w14:paraId="006C1A1C" w14:textId="77777777" w:rsidR="00F15DE3" w:rsidRPr="00723F77" w:rsidRDefault="00F15DE3" w:rsidP="00F15DE3"/>
    <w:p w14:paraId="3132B99E" w14:textId="0207AB62" w:rsidR="00371F1B" w:rsidRPr="00371F1B" w:rsidRDefault="00F15DE3" w:rsidP="0037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411" w:name="_Toc19715598"/>
      <w:bookmarkStart w:id="412" w:name="_Toc27253399"/>
      <w:bookmarkStart w:id="413" w:name="_Toc51855585"/>
      <w:bookmarkStart w:id="414" w:name="_Toc57926268"/>
    </w:p>
    <w:bookmarkEnd w:id="411"/>
    <w:bookmarkEnd w:id="412"/>
    <w:bookmarkEnd w:id="413"/>
    <w:bookmarkEnd w:id="414"/>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FD342" w14:textId="77777777" w:rsidR="006923E6" w:rsidRDefault="006923E6">
      <w:r>
        <w:separator/>
      </w:r>
    </w:p>
  </w:endnote>
  <w:endnote w:type="continuationSeparator" w:id="0">
    <w:p w14:paraId="496AE7C4" w14:textId="77777777" w:rsidR="006923E6" w:rsidRDefault="0069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2479A" w14:textId="77777777" w:rsidR="006923E6" w:rsidRDefault="006923E6">
      <w:r>
        <w:separator/>
      </w:r>
    </w:p>
  </w:footnote>
  <w:footnote w:type="continuationSeparator" w:id="0">
    <w:p w14:paraId="60F74542" w14:textId="77777777" w:rsidR="006923E6" w:rsidRDefault="00692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732B" w:rsidRDefault="00677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67732B" w:rsidRDefault="00677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67732B" w:rsidRDefault="006773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67732B" w:rsidRDefault="00677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26C39"/>
    <w:multiLevelType w:val="hybridMultilevel"/>
    <w:tmpl w:val="0978AFD8"/>
    <w:lvl w:ilvl="0" w:tplc="936AD7C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BF65E0"/>
    <w:multiLevelType w:val="hybridMultilevel"/>
    <w:tmpl w:val="4184DDBA"/>
    <w:lvl w:ilvl="0" w:tplc="936AD7C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B5429A1"/>
    <w:multiLevelType w:val="hybridMultilevel"/>
    <w:tmpl w:val="9F0641DA"/>
    <w:lvl w:ilvl="0" w:tplc="936AD7C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7AB12EA"/>
    <w:multiLevelType w:val="hybridMultilevel"/>
    <w:tmpl w:val="8E420CB0"/>
    <w:lvl w:ilvl="0" w:tplc="57C0D76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C4D5A6C"/>
    <w:multiLevelType w:val="hybridMultilevel"/>
    <w:tmpl w:val="5D782A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n Hao">
    <w15:presenceInfo w15:providerId="AD" w15:userId="S::nan.hao@ericsson.com::ebc200f6-507e-493b-b193-241c2d3079e7"/>
  </w15:person>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4"/>
    <w:rsid w:val="00006FDD"/>
    <w:rsid w:val="00007596"/>
    <w:rsid w:val="00016803"/>
    <w:rsid w:val="00022E4A"/>
    <w:rsid w:val="00027733"/>
    <w:rsid w:val="000628F9"/>
    <w:rsid w:val="000827F0"/>
    <w:rsid w:val="00096AC0"/>
    <w:rsid w:val="000A6394"/>
    <w:rsid w:val="000A69EF"/>
    <w:rsid w:val="000B7FED"/>
    <w:rsid w:val="000C038A"/>
    <w:rsid w:val="000C6598"/>
    <w:rsid w:val="000C7DB1"/>
    <w:rsid w:val="000D44B3"/>
    <w:rsid w:val="000F00E0"/>
    <w:rsid w:val="00136C5D"/>
    <w:rsid w:val="00145D43"/>
    <w:rsid w:val="00152850"/>
    <w:rsid w:val="00166CDC"/>
    <w:rsid w:val="00192C46"/>
    <w:rsid w:val="00196E54"/>
    <w:rsid w:val="001A08B3"/>
    <w:rsid w:val="001A7B60"/>
    <w:rsid w:val="001B4C3C"/>
    <w:rsid w:val="001B52F0"/>
    <w:rsid w:val="001B5502"/>
    <w:rsid w:val="001B7A65"/>
    <w:rsid w:val="001C34D8"/>
    <w:rsid w:val="001D22D2"/>
    <w:rsid w:val="001D384E"/>
    <w:rsid w:val="001E41F3"/>
    <w:rsid w:val="001E4FB9"/>
    <w:rsid w:val="001F0A17"/>
    <w:rsid w:val="001F43A4"/>
    <w:rsid w:val="00207362"/>
    <w:rsid w:val="00212147"/>
    <w:rsid w:val="00212357"/>
    <w:rsid w:val="0021466B"/>
    <w:rsid w:val="00217594"/>
    <w:rsid w:val="00222D98"/>
    <w:rsid w:val="00240830"/>
    <w:rsid w:val="00256BF3"/>
    <w:rsid w:val="0026004D"/>
    <w:rsid w:val="002640DD"/>
    <w:rsid w:val="00275D12"/>
    <w:rsid w:val="00284FEB"/>
    <w:rsid w:val="002860C4"/>
    <w:rsid w:val="00286C5F"/>
    <w:rsid w:val="00287D6A"/>
    <w:rsid w:val="00294FD1"/>
    <w:rsid w:val="002B5741"/>
    <w:rsid w:val="002E110F"/>
    <w:rsid w:val="002E19EF"/>
    <w:rsid w:val="002E472E"/>
    <w:rsid w:val="002E5807"/>
    <w:rsid w:val="002E64DC"/>
    <w:rsid w:val="002F23CD"/>
    <w:rsid w:val="002F7A88"/>
    <w:rsid w:val="003037A3"/>
    <w:rsid w:val="003046D1"/>
    <w:rsid w:val="00305409"/>
    <w:rsid w:val="00305A76"/>
    <w:rsid w:val="00325AF4"/>
    <w:rsid w:val="003609EF"/>
    <w:rsid w:val="0036231A"/>
    <w:rsid w:val="00362DAB"/>
    <w:rsid w:val="003663E5"/>
    <w:rsid w:val="00371F1B"/>
    <w:rsid w:val="0037334A"/>
    <w:rsid w:val="00374DD4"/>
    <w:rsid w:val="003817B4"/>
    <w:rsid w:val="00384554"/>
    <w:rsid w:val="003A64EB"/>
    <w:rsid w:val="003C4BA5"/>
    <w:rsid w:val="003D454E"/>
    <w:rsid w:val="003E1A36"/>
    <w:rsid w:val="003E51D4"/>
    <w:rsid w:val="003F08F5"/>
    <w:rsid w:val="0040050C"/>
    <w:rsid w:val="0040054A"/>
    <w:rsid w:val="0040341C"/>
    <w:rsid w:val="00410371"/>
    <w:rsid w:val="004242F1"/>
    <w:rsid w:val="004531D6"/>
    <w:rsid w:val="00460574"/>
    <w:rsid w:val="00460BB2"/>
    <w:rsid w:val="00467551"/>
    <w:rsid w:val="004825FB"/>
    <w:rsid w:val="0048741E"/>
    <w:rsid w:val="00492DC1"/>
    <w:rsid w:val="004A61B5"/>
    <w:rsid w:val="004B75B7"/>
    <w:rsid w:val="004C1627"/>
    <w:rsid w:val="004E4CFC"/>
    <w:rsid w:val="004E6A05"/>
    <w:rsid w:val="004E7791"/>
    <w:rsid w:val="004F159D"/>
    <w:rsid w:val="004F239C"/>
    <w:rsid w:val="004F34FA"/>
    <w:rsid w:val="0051580D"/>
    <w:rsid w:val="0052693C"/>
    <w:rsid w:val="005334D5"/>
    <w:rsid w:val="00537254"/>
    <w:rsid w:val="00547111"/>
    <w:rsid w:val="005476FD"/>
    <w:rsid w:val="00556E11"/>
    <w:rsid w:val="00571F52"/>
    <w:rsid w:val="00592D74"/>
    <w:rsid w:val="005E2C44"/>
    <w:rsid w:val="005E3FEC"/>
    <w:rsid w:val="005F2790"/>
    <w:rsid w:val="00604A02"/>
    <w:rsid w:val="00613729"/>
    <w:rsid w:val="0061576C"/>
    <w:rsid w:val="00621188"/>
    <w:rsid w:val="00621FEF"/>
    <w:rsid w:val="006257ED"/>
    <w:rsid w:val="00643B02"/>
    <w:rsid w:val="006449C6"/>
    <w:rsid w:val="00647561"/>
    <w:rsid w:val="00650049"/>
    <w:rsid w:val="00665C47"/>
    <w:rsid w:val="00667648"/>
    <w:rsid w:val="0067732B"/>
    <w:rsid w:val="006923E6"/>
    <w:rsid w:val="00695808"/>
    <w:rsid w:val="006B0C88"/>
    <w:rsid w:val="006B402A"/>
    <w:rsid w:val="006B46FB"/>
    <w:rsid w:val="006D1605"/>
    <w:rsid w:val="006E21FB"/>
    <w:rsid w:val="006E48D9"/>
    <w:rsid w:val="006E4BD3"/>
    <w:rsid w:val="006E580E"/>
    <w:rsid w:val="006F5D2C"/>
    <w:rsid w:val="006F6EA4"/>
    <w:rsid w:val="0070096F"/>
    <w:rsid w:val="00702352"/>
    <w:rsid w:val="00703E4D"/>
    <w:rsid w:val="00723F77"/>
    <w:rsid w:val="007309F8"/>
    <w:rsid w:val="0075573C"/>
    <w:rsid w:val="0077042A"/>
    <w:rsid w:val="00792342"/>
    <w:rsid w:val="007977A8"/>
    <w:rsid w:val="007A12B5"/>
    <w:rsid w:val="007B512A"/>
    <w:rsid w:val="007C2097"/>
    <w:rsid w:val="007C2C17"/>
    <w:rsid w:val="007C36CB"/>
    <w:rsid w:val="007C442C"/>
    <w:rsid w:val="007C4FF8"/>
    <w:rsid w:val="007C6D51"/>
    <w:rsid w:val="007D6A07"/>
    <w:rsid w:val="007E002C"/>
    <w:rsid w:val="007E746F"/>
    <w:rsid w:val="007F7259"/>
    <w:rsid w:val="008040A8"/>
    <w:rsid w:val="008279FA"/>
    <w:rsid w:val="00836092"/>
    <w:rsid w:val="00836BF6"/>
    <w:rsid w:val="00844D57"/>
    <w:rsid w:val="00845FD2"/>
    <w:rsid w:val="008531A9"/>
    <w:rsid w:val="008626E7"/>
    <w:rsid w:val="008663C1"/>
    <w:rsid w:val="00870EE7"/>
    <w:rsid w:val="0088386A"/>
    <w:rsid w:val="008858A5"/>
    <w:rsid w:val="008863B9"/>
    <w:rsid w:val="00886EE7"/>
    <w:rsid w:val="0089666F"/>
    <w:rsid w:val="008A31F6"/>
    <w:rsid w:val="008A45A6"/>
    <w:rsid w:val="008B06FE"/>
    <w:rsid w:val="008B2978"/>
    <w:rsid w:val="008B6183"/>
    <w:rsid w:val="008C2B39"/>
    <w:rsid w:val="008C2C7A"/>
    <w:rsid w:val="008D2912"/>
    <w:rsid w:val="008F29DE"/>
    <w:rsid w:val="008F3789"/>
    <w:rsid w:val="008F686C"/>
    <w:rsid w:val="00904813"/>
    <w:rsid w:val="0090592E"/>
    <w:rsid w:val="0091443E"/>
    <w:rsid w:val="009148DE"/>
    <w:rsid w:val="00916A68"/>
    <w:rsid w:val="0092248A"/>
    <w:rsid w:val="00930812"/>
    <w:rsid w:val="00932327"/>
    <w:rsid w:val="00934697"/>
    <w:rsid w:val="00935DD5"/>
    <w:rsid w:val="00936AD7"/>
    <w:rsid w:val="00941E30"/>
    <w:rsid w:val="009451DE"/>
    <w:rsid w:val="0095358B"/>
    <w:rsid w:val="00954F22"/>
    <w:rsid w:val="009734BA"/>
    <w:rsid w:val="009777D9"/>
    <w:rsid w:val="009841F5"/>
    <w:rsid w:val="00991B88"/>
    <w:rsid w:val="00996DB5"/>
    <w:rsid w:val="009A5753"/>
    <w:rsid w:val="009A579D"/>
    <w:rsid w:val="009A6F91"/>
    <w:rsid w:val="009D129A"/>
    <w:rsid w:val="009E3297"/>
    <w:rsid w:val="009F2E8F"/>
    <w:rsid w:val="009F303D"/>
    <w:rsid w:val="009F734F"/>
    <w:rsid w:val="00A0236C"/>
    <w:rsid w:val="00A14A34"/>
    <w:rsid w:val="00A15A66"/>
    <w:rsid w:val="00A16252"/>
    <w:rsid w:val="00A219BC"/>
    <w:rsid w:val="00A21D0E"/>
    <w:rsid w:val="00A246B6"/>
    <w:rsid w:val="00A32816"/>
    <w:rsid w:val="00A41E0C"/>
    <w:rsid w:val="00A47E70"/>
    <w:rsid w:val="00A50CF0"/>
    <w:rsid w:val="00A61D20"/>
    <w:rsid w:val="00A677E7"/>
    <w:rsid w:val="00A70265"/>
    <w:rsid w:val="00A7671C"/>
    <w:rsid w:val="00A919AB"/>
    <w:rsid w:val="00A922A5"/>
    <w:rsid w:val="00AA2CBC"/>
    <w:rsid w:val="00AA774C"/>
    <w:rsid w:val="00AB7F5F"/>
    <w:rsid w:val="00AC5820"/>
    <w:rsid w:val="00AC6CDF"/>
    <w:rsid w:val="00AD1CD8"/>
    <w:rsid w:val="00AE5B75"/>
    <w:rsid w:val="00AF1993"/>
    <w:rsid w:val="00B015BD"/>
    <w:rsid w:val="00B03E4F"/>
    <w:rsid w:val="00B258BB"/>
    <w:rsid w:val="00B468FA"/>
    <w:rsid w:val="00B52AAE"/>
    <w:rsid w:val="00B61B55"/>
    <w:rsid w:val="00B67B97"/>
    <w:rsid w:val="00B75792"/>
    <w:rsid w:val="00B7704B"/>
    <w:rsid w:val="00B9182D"/>
    <w:rsid w:val="00B968C8"/>
    <w:rsid w:val="00BA3EC5"/>
    <w:rsid w:val="00BA51D9"/>
    <w:rsid w:val="00BB5D33"/>
    <w:rsid w:val="00BB5DFC"/>
    <w:rsid w:val="00BC7BD5"/>
    <w:rsid w:val="00BC7EFA"/>
    <w:rsid w:val="00BD1464"/>
    <w:rsid w:val="00BD279D"/>
    <w:rsid w:val="00BD6BB8"/>
    <w:rsid w:val="00BE0927"/>
    <w:rsid w:val="00BE644A"/>
    <w:rsid w:val="00BE7E51"/>
    <w:rsid w:val="00BF2F46"/>
    <w:rsid w:val="00C21208"/>
    <w:rsid w:val="00C24545"/>
    <w:rsid w:val="00C322D7"/>
    <w:rsid w:val="00C32ADB"/>
    <w:rsid w:val="00C340F9"/>
    <w:rsid w:val="00C47BCA"/>
    <w:rsid w:val="00C66BA2"/>
    <w:rsid w:val="00C67922"/>
    <w:rsid w:val="00C729FB"/>
    <w:rsid w:val="00C72E6B"/>
    <w:rsid w:val="00C77450"/>
    <w:rsid w:val="00C8614E"/>
    <w:rsid w:val="00C95985"/>
    <w:rsid w:val="00CB5EC6"/>
    <w:rsid w:val="00CB6144"/>
    <w:rsid w:val="00CC25A6"/>
    <w:rsid w:val="00CC4E42"/>
    <w:rsid w:val="00CC5026"/>
    <w:rsid w:val="00CC68D0"/>
    <w:rsid w:val="00CD0A63"/>
    <w:rsid w:val="00CD3BEB"/>
    <w:rsid w:val="00CD7748"/>
    <w:rsid w:val="00CE1DA9"/>
    <w:rsid w:val="00D03F9A"/>
    <w:rsid w:val="00D06D51"/>
    <w:rsid w:val="00D12BF5"/>
    <w:rsid w:val="00D12E84"/>
    <w:rsid w:val="00D24991"/>
    <w:rsid w:val="00D338BF"/>
    <w:rsid w:val="00D50255"/>
    <w:rsid w:val="00D60086"/>
    <w:rsid w:val="00D60EC8"/>
    <w:rsid w:val="00D66520"/>
    <w:rsid w:val="00D71700"/>
    <w:rsid w:val="00D936B4"/>
    <w:rsid w:val="00D93A58"/>
    <w:rsid w:val="00DA618C"/>
    <w:rsid w:val="00DA6E20"/>
    <w:rsid w:val="00DA7B6C"/>
    <w:rsid w:val="00DB3EE2"/>
    <w:rsid w:val="00DC441F"/>
    <w:rsid w:val="00DC7FBF"/>
    <w:rsid w:val="00DD17ED"/>
    <w:rsid w:val="00DD6159"/>
    <w:rsid w:val="00DE34CF"/>
    <w:rsid w:val="00DF0EA3"/>
    <w:rsid w:val="00DF661E"/>
    <w:rsid w:val="00E13693"/>
    <w:rsid w:val="00E13F3D"/>
    <w:rsid w:val="00E161FB"/>
    <w:rsid w:val="00E171E1"/>
    <w:rsid w:val="00E21E26"/>
    <w:rsid w:val="00E22AF6"/>
    <w:rsid w:val="00E322E8"/>
    <w:rsid w:val="00E34898"/>
    <w:rsid w:val="00E362D6"/>
    <w:rsid w:val="00E370DC"/>
    <w:rsid w:val="00E53B23"/>
    <w:rsid w:val="00E6231B"/>
    <w:rsid w:val="00E86209"/>
    <w:rsid w:val="00EA7ED9"/>
    <w:rsid w:val="00EB09B7"/>
    <w:rsid w:val="00EB3AB1"/>
    <w:rsid w:val="00EC085F"/>
    <w:rsid w:val="00EC1A0A"/>
    <w:rsid w:val="00EC5544"/>
    <w:rsid w:val="00EE439A"/>
    <w:rsid w:val="00EE7B9D"/>
    <w:rsid w:val="00EE7D7C"/>
    <w:rsid w:val="00EF1691"/>
    <w:rsid w:val="00EF1C60"/>
    <w:rsid w:val="00EF446C"/>
    <w:rsid w:val="00F04FB6"/>
    <w:rsid w:val="00F10C7F"/>
    <w:rsid w:val="00F11C7E"/>
    <w:rsid w:val="00F15DE3"/>
    <w:rsid w:val="00F2134C"/>
    <w:rsid w:val="00F25D98"/>
    <w:rsid w:val="00F300FB"/>
    <w:rsid w:val="00F333D9"/>
    <w:rsid w:val="00F42637"/>
    <w:rsid w:val="00F42B5E"/>
    <w:rsid w:val="00F47EB2"/>
    <w:rsid w:val="00F62D3F"/>
    <w:rsid w:val="00F64886"/>
    <w:rsid w:val="00F74B04"/>
    <w:rsid w:val="00F75D79"/>
    <w:rsid w:val="00F77C86"/>
    <w:rsid w:val="00F9080D"/>
    <w:rsid w:val="00FA6B31"/>
    <w:rsid w:val="00FB6386"/>
    <w:rsid w:val="00FC04A8"/>
    <w:rsid w:val="00FC3042"/>
    <w:rsid w:val="00FD635D"/>
    <w:rsid w:val="00FD64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77C86"/>
    <w:rPr>
      <w:rFonts w:ascii="Times New Roman" w:hAnsi="Times New Roman"/>
      <w:lang w:val="en-GB" w:eastAsia="en-US"/>
    </w:rPr>
  </w:style>
  <w:style w:type="character" w:customStyle="1" w:styleId="PLChar">
    <w:name w:val="PL Char"/>
    <w:link w:val="PL"/>
    <w:locked/>
    <w:rsid w:val="00A21D0E"/>
    <w:rPr>
      <w:rFonts w:ascii="Courier New" w:hAnsi="Courier New"/>
      <w:noProof/>
      <w:sz w:val="16"/>
      <w:lang w:val="en-GB" w:eastAsia="en-US"/>
    </w:rPr>
  </w:style>
  <w:style w:type="character" w:customStyle="1" w:styleId="THChar">
    <w:name w:val="TH Char"/>
    <w:link w:val="TH"/>
    <w:locked/>
    <w:rsid w:val="006F6EA4"/>
    <w:rPr>
      <w:rFonts w:ascii="Arial" w:hAnsi="Arial"/>
      <w:b/>
      <w:lang w:val="en-GB" w:eastAsia="en-US"/>
    </w:rPr>
  </w:style>
  <w:style w:type="character" w:customStyle="1" w:styleId="TFZchn">
    <w:name w:val="TF Zchn"/>
    <w:link w:val="TF"/>
    <w:locked/>
    <w:rsid w:val="006F6EA4"/>
    <w:rPr>
      <w:rFonts w:ascii="Arial" w:hAnsi="Arial"/>
      <w:b/>
      <w:lang w:val="en-GB" w:eastAsia="en-US"/>
    </w:rPr>
  </w:style>
  <w:style w:type="character" w:customStyle="1" w:styleId="TALChar">
    <w:name w:val="TAL Char"/>
    <w:link w:val="TAL"/>
    <w:locked/>
    <w:rsid w:val="001D22D2"/>
    <w:rPr>
      <w:rFonts w:ascii="Arial" w:hAnsi="Arial"/>
      <w:sz w:val="18"/>
      <w:lang w:val="en-GB" w:eastAsia="en-US"/>
    </w:rPr>
  </w:style>
  <w:style w:type="character" w:customStyle="1" w:styleId="TAHChar">
    <w:name w:val="TAH Char"/>
    <w:link w:val="TAH"/>
    <w:locked/>
    <w:rsid w:val="001D22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454973">
      <w:bodyDiv w:val="1"/>
      <w:marLeft w:val="0"/>
      <w:marRight w:val="0"/>
      <w:marTop w:val="0"/>
      <w:marBottom w:val="0"/>
      <w:divBdr>
        <w:top w:val="none" w:sz="0" w:space="0" w:color="auto"/>
        <w:left w:val="none" w:sz="0" w:space="0" w:color="auto"/>
        <w:bottom w:val="none" w:sz="0" w:space="0" w:color="auto"/>
        <w:right w:val="none" w:sz="0" w:space="0" w:color="auto"/>
      </w:divBdr>
    </w:div>
    <w:div w:id="475538189">
      <w:bodyDiv w:val="1"/>
      <w:marLeft w:val="0"/>
      <w:marRight w:val="0"/>
      <w:marTop w:val="0"/>
      <w:marBottom w:val="0"/>
      <w:divBdr>
        <w:top w:val="none" w:sz="0" w:space="0" w:color="auto"/>
        <w:left w:val="none" w:sz="0" w:space="0" w:color="auto"/>
        <w:bottom w:val="none" w:sz="0" w:space="0" w:color="auto"/>
        <w:right w:val="none" w:sz="0" w:space="0" w:color="auto"/>
      </w:divBdr>
    </w:div>
    <w:div w:id="610012634">
      <w:bodyDiv w:val="1"/>
      <w:marLeft w:val="0"/>
      <w:marRight w:val="0"/>
      <w:marTop w:val="0"/>
      <w:marBottom w:val="0"/>
      <w:divBdr>
        <w:top w:val="none" w:sz="0" w:space="0" w:color="auto"/>
        <w:left w:val="none" w:sz="0" w:space="0" w:color="auto"/>
        <w:bottom w:val="none" w:sz="0" w:space="0" w:color="auto"/>
        <w:right w:val="none" w:sz="0" w:space="0" w:color="auto"/>
      </w:divBdr>
    </w:div>
    <w:div w:id="752893635">
      <w:bodyDiv w:val="1"/>
      <w:marLeft w:val="0"/>
      <w:marRight w:val="0"/>
      <w:marTop w:val="0"/>
      <w:marBottom w:val="0"/>
      <w:divBdr>
        <w:top w:val="none" w:sz="0" w:space="0" w:color="auto"/>
        <w:left w:val="none" w:sz="0" w:space="0" w:color="auto"/>
        <w:bottom w:val="none" w:sz="0" w:space="0" w:color="auto"/>
        <w:right w:val="none" w:sz="0" w:space="0" w:color="auto"/>
      </w:divBdr>
    </w:div>
    <w:div w:id="78631436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4146543">
      <w:bodyDiv w:val="1"/>
      <w:marLeft w:val="0"/>
      <w:marRight w:val="0"/>
      <w:marTop w:val="0"/>
      <w:marBottom w:val="0"/>
      <w:divBdr>
        <w:top w:val="none" w:sz="0" w:space="0" w:color="auto"/>
        <w:left w:val="none" w:sz="0" w:space="0" w:color="auto"/>
        <w:bottom w:val="none" w:sz="0" w:space="0" w:color="auto"/>
        <w:right w:val="none" w:sz="0" w:space="0" w:color="auto"/>
      </w:divBdr>
    </w:div>
    <w:div w:id="1188325048">
      <w:bodyDiv w:val="1"/>
      <w:marLeft w:val="0"/>
      <w:marRight w:val="0"/>
      <w:marTop w:val="0"/>
      <w:marBottom w:val="0"/>
      <w:divBdr>
        <w:top w:val="none" w:sz="0" w:space="0" w:color="auto"/>
        <w:left w:val="none" w:sz="0" w:space="0" w:color="auto"/>
        <w:bottom w:val="none" w:sz="0" w:space="0" w:color="auto"/>
        <w:right w:val="none" w:sz="0" w:space="0" w:color="auto"/>
      </w:divBdr>
    </w:div>
    <w:div w:id="1282876761">
      <w:bodyDiv w:val="1"/>
      <w:marLeft w:val="0"/>
      <w:marRight w:val="0"/>
      <w:marTop w:val="0"/>
      <w:marBottom w:val="0"/>
      <w:divBdr>
        <w:top w:val="none" w:sz="0" w:space="0" w:color="auto"/>
        <w:left w:val="none" w:sz="0" w:space="0" w:color="auto"/>
        <w:bottom w:val="none" w:sz="0" w:space="0" w:color="auto"/>
        <w:right w:val="none" w:sz="0" w:space="0" w:color="auto"/>
      </w:divBdr>
    </w:div>
    <w:div w:id="1364400646">
      <w:bodyDiv w:val="1"/>
      <w:marLeft w:val="0"/>
      <w:marRight w:val="0"/>
      <w:marTop w:val="0"/>
      <w:marBottom w:val="0"/>
      <w:divBdr>
        <w:top w:val="none" w:sz="0" w:space="0" w:color="auto"/>
        <w:left w:val="none" w:sz="0" w:space="0" w:color="auto"/>
        <w:bottom w:val="none" w:sz="0" w:space="0" w:color="auto"/>
        <w:right w:val="none" w:sz="0" w:space="0" w:color="auto"/>
      </w:divBdr>
    </w:div>
    <w:div w:id="1440491599">
      <w:bodyDiv w:val="1"/>
      <w:marLeft w:val="0"/>
      <w:marRight w:val="0"/>
      <w:marTop w:val="0"/>
      <w:marBottom w:val="0"/>
      <w:divBdr>
        <w:top w:val="none" w:sz="0" w:space="0" w:color="auto"/>
        <w:left w:val="none" w:sz="0" w:space="0" w:color="auto"/>
        <w:bottom w:val="none" w:sz="0" w:space="0" w:color="auto"/>
        <w:right w:val="none" w:sz="0" w:space="0" w:color="auto"/>
      </w:divBdr>
    </w:div>
    <w:div w:id="1554317342">
      <w:bodyDiv w:val="1"/>
      <w:marLeft w:val="0"/>
      <w:marRight w:val="0"/>
      <w:marTop w:val="0"/>
      <w:marBottom w:val="0"/>
      <w:divBdr>
        <w:top w:val="none" w:sz="0" w:space="0" w:color="auto"/>
        <w:left w:val="none" w:sz="0" w:space="0" w:color="auto"/>
        <w:bottom w:val="none" w:sz="0" w:space="0" w:color="auto"/>
        <w:right w:val="none" w:sz="0" w:space="0" w:color="auto"/>
      </w:divBdr>
    </w:div>
    <w:div w:id="1558973411">
      <w:bodyDiv w:val="1"/>
      <w:marLeft w:val="0"/>
      <w:marRight w:val="0"/>
      <w:marTop w:val="0"/>
      <w:marBottom w:val="0"/>
      <w:divBdr>
        <w:top w:val="none" w:sz="0" w:space="0" w:color="auto"/>
        <w:left w:val="none" w:sz="0" w:space="0" w:color="auto"/>
        <w:bottom w:val="none" w:sz="0" w:space="0" w:color="auto"/>
        <w:right w:val="none" w:sz="0" w:space="0" w:color="auto"/>
      </w:divBdr>
    </w:div>
    <w:div w:id="1990137074">
      <w:bodyDiv w:val="1"/>
      <w:marLeft w:val="0"/>
      <w:marRight w:val="0"/>
      <w:marTop w:val="0"/>
      <w:marBottom w:val="0"/>
      <w:divBdr>
        <w:top w:val="none" w:sz="0" w:space="0" w:color="auto"/>
        <w:left w:val="none" w:sz="0" w:space="0" w:color="auto"/>
        <w:bottom w:val="none" w:sz="0" w:space="0" w:color="auto"/>
        <w:right w:val="none" w:sz="0" w:space="0" w:color="auto"/>
      </w:divBdr>
    </w:div>
    <w:div w:id="213925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3870</Words>
  <Characters>22059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 V3</cp:lastModifiedBy>
  <cp:revision>157</cp:revision>
  <cp:lastPrinted>1899-12-31T23:00:00Z</cp:lastPrinted>
  <dcterms:created xsi:type="dcterms:W3CDTF">2021-11-02T06:29:00Z</dcterms:created>
  <dcterms:modified xsi:type="dcterms:W3CDTF">2021-11-22T05:39:00Z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